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1B2835">
        <w:rPr>
          <w:b/>
          <w:noProof/>
          <w:sz w:val="24"/>
        </w:rPr>
        <w:t>98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1B2835">
        <w:rPr>
          <w:b/>
          <w:i/>
          <w:noProof/>
          <w:sz w:val="28"/>
        </w:rPr>
        <w:t>10</w:t>
      </w:r>
      <w:r w:rsidR="00C04CFA">
        <w:rPr>
          <w:b/>
          <w:i/>
          <w:noProof/>
          <w:sz w:val="28"/>
        </w:rPr>
        <w:t>1621</w:t>
      </w:r>
      <w:r>
        <w:rPr>
          <w:b/>
          <w:i/>
          <w:noProof/>
          <w:sz w:val="28"/>
        </w:rPr>
        <w:t xml:space="preserve"> </w:t>
      </w:r>
    </w:p>
    <w:p w:rsidR="001B2835" w:rsidRDefault="001B2835" w:rsidP="001B2835">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04CFA" w:rsidP="000F548A">
            <w:pPr>
              <w:pStyle w:val="CRCoverPage"/>
              <w:spacing w:after="0"/>
              <w:jc w:val="center"/>
              <w:rPr>
                <w:noProof/>
              </w:rPr>
            </w:pPr>
            <w:r>
              <w:rPr>
                <w:b/>
                <w:noProof/>
                <w:sz w:val="28"/>
              </w:rPr>
              <w:t>1623</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1B2835">
            <w:pPr>
              <w:pStyle w:val="CRCoverPage"/>
              <w:spacing w:after="0"/>
              <w:jc w:val="center"/>
              <w:rPr>
                <w:noProof/>
                <w:sz w:val="28"/>
              </w:rPr>
            </w:pPr>
            <w:r>
              <w:rPr>
                <w:b/>
                <w:noProof/>
                <w:sz w:val="28"/>
              </w:rPr>
              <w:t>15.1</w:t>
            </w:r>
            <w:r w:rsidR="001B2835">
              <w:rPr>
                <w:b/>
                <w:noProof/>
                <w:sz w:val="28"/>
              </w:rPr>
              <w:t>2</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AE07EA"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D3C39" w:rsidP="00291470">
            <w:pPr>
              <w:pStyle w:val="CRCoverPage"/>
              <w:spacing w:after="0"/>
              <w:ind w:left="100"/>
              <w:rPr>
                <w:noProof/>
              </w:rPr>
            </w:pPr>
            <w:r w:rsidRPr="00DD3C39">
              <w:rPr>
                <w:noProof/>
                <w:lang w:eastAsia="zh-CN"/>
              </w:rPr>
              <w:t>Correction to L1-RSRP reporting delay test cases R15</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AE07EA"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AE07EA"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7B568D"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1B2835">
            <w:pPr>
              <w:pStyle w:val="CRCoverPage"/>
              <w:spacing w:after="0"/>
              <w:ind w:left="100"/>
              <w:rPr>
                <w:noProof/>
              </w:rPr>
            </w:pPr>
            <w:r w:rsidRPr="008B1696">
              <w:rPr>
                <w:noProof/>
              </w:rPr>
              <w:t>NR_newRAT-</w:t>
            </w:r>
            <w:r w:rsidR="001B2835">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B283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1B2835">
              <w:rPr>
                <w:noProof/>
              </w:rPr>
              <w:t>1-01-16</w:t>
            </w:r>
            <w:r w:rsidRPr="004A220A">
              <w:rPr>
                <w:noProof/>
              </w:rPr>
              <w:fldChar w:fldCharType="end"/>
            </w:r>
          </w:p>
        </w:tc>
      </w:tr>
      <w:tr w:rsidR="007B568D"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AE07EA"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AE07EA"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33AF7" w:rsidRDefault="00633AF7" w:rsidP="00DD3C39">
            <w:pPr>
              <w:pStyle w:val="CRCoverPage"/>
              <w:numPr>
                <w:ilvl w:val="0"/>
                <w:numId w:val="2"/>
              </w:numPr>
              <w:spacing w:after="0"/>
              <w:rPr>
                <w:noProof/>
                <w:lang w:eastAsia="zh-CN"/>
              </w:rPr>
            </w:pPr>
            <w:r>
              <w:rPr>
                <w:noProof/>
                <w:lang w:eastAsia="zh-CN"/>
              </w:rPr>
              <w:t>Title of A.6.6.4.4 is located in a wrong position. It seems to be a editorial mistake.</w:t>
            </w:r>
          </w:p>
          <w:p w:rsidR="00633AF7" w:rsidRDefault="00633AF7" w:rsidP="00633AF7">
            <w:pPr>
              <w:pStyle w:val="CRCoverPage"/>
              <w:spacing w:after="0"/>
              <w:ind w:left="460"/>
              <w:rPr>
                <w:noProof/>
                <w:lang w:eastAsia="zh-CN"/>
              </w:rPr>
            </w:pPr>
          </w:p>
          <w:p w:rsidR="00DD3C39" w:rsidRDefault="00015EF3" w:rsidP="00DD3C39">
            <w:pPr>
              <w:pStyle w:val="CRCoverPage"/>
              <w:numPr>
                <w:ilvl w:val="0"/>
                <w:numId w:val="2"/>
              </w:numPr>
              <w:spacing w:after="0"/>
              <w:rPr>
                <w:noProof/>
                <w:lang w:eastAsia="zh-CN"/>
              </w:rPr>
            </w:pPr>
            <w:r w:rsidRPr="00EC61C3">
              <w:t>aperiodicTriggeringOffset</w:t>
            </w:r>
            <w:r>
              <w:t xml:space="preserve"> for aperiodic NZP CSI-RS resource set is set to 6, i.e. </w:t>
            </w:r>
            <w:r w:rsidR="00F80614">
              <w:t>aperiodic CSI-RS will be sent 24 slots after UE receives the triggering DCI</w:t>
            </w:r>
            <w:r w:rsidR="00DD3C39">
              <w:t xml:space="preserve">, and </w:t>
            </w:r>
            <w:r w:rsidR="00A2502C">
              <w:t xml:space="preserve">in CSI-RS based L1-RSRP reporting TCs </w:t>
            </w:r>
            <w:r w:rsidR="002047E3" w:rsidRPr="00EC61C3">
              <w:t>reportSlotOffsetList</w:t>
            </w:r>
            <w:r w:rsidR="002047E3">
              <w:t xml:space="preserve"> is set to 26 slots.</w:t>
            </w:r>
            <w:r w:rsidR="00DD3C39">
              <w:rPr>
                <w:rFonts w:hint="eastAsia"/>
                <w:noProof/>
                <w:lang w:eastAsia="zh-CN"/>
              </w:rPr>
              <w:t>T</w:t>
            </w:r>
            <w:r w:rsidR="00DD3C39">
              <w:rPr>
                <w:noProof/>
                <w:lang w:eastAsia="zh-CN"/>
              </w:rPr>
              <w:t>he time line is depicted as follows:</w:t>
            </w:r>
          </w:p>
          <w:p w:rsidR="002047E3" w:rsidRPr="00A2502C" w:rsidRDefault="00710559" w:rsidP="00710559">
            <w:pPr>
              <w:pStyle w:val="CRCoverPage"/>
              <w:spacing w:after="0"/>
              <w:ind w:left="460"/>
              <w:rPr>
                <w:noProof/>
                <w:lang w:eastAsia="zh-CN"/>
              </w:rPr>
            </w:pPr>
            <w:r>
              <w:rPr>
                <w:noProof/>
                <w:lang w:val="en-US" w:eastAsia="zh-CN"/>
              </w:rPr>
              <w:drawing>
                <wp:inline distT="0" distB="0" distL="0" distR="0" wp14:anchorId="2EEAF523">
                  <wp:extent cx="3791170" cy="9198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5082" cy="945069"/>
                          </a:xfrm>
                          <a:prstGeom prst="rect">
                            <a:avLst/>
                          </a:prstGeom>
                          <a:noFill/>
                        </pic:spPr>
                      </pic:pic>
                    </a:graphicData>
                  </a:graphic>
                </wp:inline>
              </w:drawing>
            </w:r>
          </w:p>
          <w:p w:rsidR="002047E3" w:rsidRDefault="002047E3" w:rsidP="00A2502C">
            <w:pPr>
              <w:pStyle w:val="CRCoverPage"/>
              <w:spacing w:after="0"/>
              <w:ind w:left="460"/>
              <w:rPr>
                <w:lang w:eastAsia="zh-CN"/>
              </w:rPr>
            </w:pPr>
            <w:r>
              <w:t xml:space="preserve">However, </w:t>
            </w:r>
            <w:r w:rsidR="00633AF7">
              <w:rPr>
                <w:lang w:eastAsia="zh-CN"/>
              </w:rPr>
              <w:t xml:space="preserve">supporting K2&gt;12 </w:t>
            </w:r>
            <w:r>
              <w:t>is a TDD</w:t>
            </w:r>
            <w:r>
              <w:rPr>
                <w:rFonts w:hint="eastAsia"/>
                <w:lang w:eastAsia="zh-CN"/>
              </w:rPr>
              <w:t>/</w:t>
            </w:r>
            <w:r>
              <w:rPr>
                <w:lang w:eastAsia="zh-CN"/>
              </w:rPr>
              <w:t>FDD diff a</w:t>
            </w:r>
            <w:r w:rsidR="00633AF7">
              <w:rPr>
                <w:lang w:eastAsia="zh-CN"/>
              </w:rPr>
              <w:t xml:space="preserve">nd FR1/FR2 diff UE capability </w:t>
            </w:r>
            <w:r w:rsidR="00633AF7">
              <w:t>according to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56"/>
              <w:gridCol w:w="507"/>
              <w:gridCol w:w="527"/>
              <w:gridCol w:w="646"/>
              <w:gridCol w:w="616"/>
            </w:tblGrid>
            <w:tr w:rsidR="007B568D" w:rsidRPr="001E6D18" w:rsidTr="00A2502C">
              <w:trPr>
                <w:cantSplit/>
                <w:tblHeader/>
              </w:trPr>
              <w:tc>
                <w:tcPr>
                  <w:tcW w:w="3506" w:type="pct"/>
                </w:tcPr>
                <w:p w:rsidR="00A2502C" w:rsidRPr="001E6D18" w:rsidRDefault="00A2502C" w:rsidP="00A2502C">
                  <w:pPr>
                    <w:pStyle w:val="TAH"/>
                  </w:pPr>
                  <w:r w:rsidRPr="001E6D18">
                    <w:t>Definitions for parameters</w:t>
                  </w:r>
                </w:p>
              </w:tc>
              <w:tc>
                <w:tcPr>
                  <w:tcW w:w="341" w:type="pct"/>
                </w:tcPr>
                <w:p w:rsidR="00A2502C" w:rsidRPr="001E6D18" w:rsidRDefault="00A2502C" w:rsidP="00A2502C">
                  <w:pPr>
                    <w:pStyle w:val="TAH"/>
                  </w:pPr>
                  <w:r w:rsidRPr="001E6D18">
                    <w:t>Per</w:t>
                  </w:r>
                </w:p>
              </w:tc>
              <w:tc>
                <w:tcPr>
                  <w:tcW w:w="385" w:type="pct"/>
                </w:tcPr>
                <w:p w:rsidR="00A2502C" w:rsidRPr="001E6D18" w:rsidRDefault="00A2502C" w:rsidP="00A2502C">
                  <w:pPr>
                    <w:pStyle w:val="TAH"/>
                  </w:pPr>
                  <w:r w:rsidRPr="001E6D18">
                    <w:t>M</w:t>
                  </w:r>
                </w:p>
              </w:tc>
              <w:tc>
                <w:tcPr>
                  <w:tcW w:w="385" w:type="pct"/>
                </w:tcPr>
                <w:p w:rsidR="00A2502C" w:rsidRPr="001E6D18" w:rsidRDefault="00A2502C" w:rsidP="00A2502C">
                  <w:pPr>
                    <w:pStyle w:val="TAH"/>
                  </w:pPr>
                  <w:r w:rsidRPr="001E6D18">
                    <w:t>FDD-TDD</w:t>
                  </w:r>
                </w:p>
                <w:p w:rsidR="00A2502C" w:rsidRPr="001E6D18" w:rsidRDefault="00A2502C" w:rsidP="00A2502C">
                  <w:pPr>
                    <w:pStyle w:val="TAH"/>
                  </w:pPr>
                  <w:r w:rsidRPr="001E6D18">
                    <w:t>DIFF</w:t>
                  </w:r>
                </w:p>
              </w:tc>
              <w:tc>
                <w:tcPr>
                  <w:tcW w:w="385" w:type="pct"/>
                </w:tcPr>
                <w:p w:rsidR="00A2502C" w:rsidRPr="001E6D18" w:rsidRDefault="00A2502C" w:rsidP="00A2502C">
                  <w:pPr>
                    <w:pStyle w:val="TAH"/>
                  </w:pPr>
                  <w:r w:rsidRPr="001E6D18">
                    <w:t>FR1-FR2</w:t>
                  </w:r>
                </w:p>
                <w:p w:rsidR="00A2502C" w:rsidRPr="001E6D18" w:rsidRDefault="00A2502C" w:rsidP="00A2502C">
                  <w:pPr>
                    <w:pStyle w:val="TAH"/>
                  </w:pPr>
                  <w:r w:rsidRPr="001E6D18">
                    <w:t>DIFF</w:t>
                  </w:r>
                </w:p>
              </w:tc>
            </w:tr>
            <w:tr w:rsidR="007B568D" w:rsidRPr="001E6D18" w:rsidTr="00A2502C">
              <w:trPr>
                <w:cantSplit/>
                <w:tblHeader/>
              </w:trPr>
              <w:tc>
                <w:tcPr>
                  <w:tcW w:w="3506" w:type="pct"/>
                </w:tcPr>
                <w:p w:rsidR="00A2502C" w:rsidRPr="001E6D18" w:rsidRDefault="00A2502C" w:rsidP="00A2502C">
                  <w:pPr>
                    <w:pStyle w:val="TAL"/>
                    <w:rPr>
                      <w:b/>
                      <w:i/>
                    </w:rPr>
                  </w:pPr>
                  <w:r w:rsidRPr="001E6D18">
                    <w:rPr>
                      <w:b/>
                      <w:i/>
                    </w:rPr>
                    <w:t>ul-SchedulingOffset</w:t>
                  </w:r>
                </w:p>
                <w:p w:rsidR="00A2502C" w:rsidRPr="001E6D18" w:rsidRDefault="00A2502C" w:rsidP="00A2502C">
                  <w:pPr>
                    <w:pStyle w:val="TAL"/>
                  </w:pPr>
                  <w:r w:rsidRPr="001E6D18">
                    <w:t>Indicates whether the UE supports UL scheduling slot offset (K2) greater than 12.</w:t>
                  </w:r>
                </w:p>
              </w:tc>
              <w:tc>
                <w:tcPr>
                  <w:tcW w:w="341" w:type="pct"/>
                </w:tcPr>
                <w:p w:rsidR="00A2502C" w:rsidRPr="001E6D18" w:rsidRDefault="00A2502C" w:rsidP="00A2502C">
                  <w:pPr>
                    <w:pStyle w:val="TAL"/>
                    <w:jc w:val="center"/>
                  </w:pPr>
                  <w:r w:rsidRPr="001E6D18">
                    <w:t>UE</w:t>
                  </w:r>
                </w:p>
              </w:tc>
              <w:tc>
                <w:tcPr>
                  <w:tcW w:w="385" w:type="pct"/>
                </w:tcPr>
                <w:p w:rsidR="00A2502C" w:rsidRPr="001E6D18" w:rsidRDefault="00A2502C" w:rsidP="00A2502C">
                  <w:pPr>
                    <w:pStyle w:val="TAL"/>
                    <w:jc w:val="center"/>
                  </w:pPr>
                  <w:r w:rsidRPr="001E6D18">
                    <w:t>Yes</w:t>
                  </w:r>
                </w:p>
              </w:tc>
              <w:tc>
                <w:tcPr>
                  <w:tcW w:w="385" w:type="pct"/>
                </w:tcPr>
                <w:p w:rsidR="00A2502C" w:rsidRPr="00A2502C" w:rsidRDefault="00A2502C" w:rsidP="00A2502C">
                  <w:pPr>
                    <w:pStyle w:val="TAL"/>
                    <w:jc w:val="center"/>
                    <w:rPr>
                      <w:highlight w:val="yellow"/>
                    </w:rPr>
                  </w:pPr>
                  <w:r w:rsidRPr="00A2502C">
                    <w:rPr>
                      <w:highlight w:val="yellow"/>
                    </w:rPr>
                    <w:t>Yes</w:t>
                  </w:r>
                </w:p>
              </w:tc>
              <w:tc>
                <w:tcPr>
                  <w:tcW w:w="385" w:type="pct"/>
                </w:tcPr>
                <w:p w:rsidR="00A2502C" w:rsidRPr="00A2502C" w:rsidRDefault="00A2502C" w:rsidP="00A2502C">
                  <w:pPr>
                    <w:pStyle w:val="TAL"/>
                    <w:jc w:val="center"/>
                    <w:rPr>
                      <w:highlight w:val="yellow"/>
                    </w:rPr>
                  </w:pPr>
                  <w:r w:rsidRPr="00A2502C">
                    <w:rPr>
                      <w:highlight w:val="yellow"/>
                    </w:rPr>
                    <w:t>Yes</w:t>
                  </w:r>
                </w:p>
              </w:tc>
            </w:tr>
          </w:tbl>
          <w:p w:rsidR="00A2502C" w:rsidRDefault="00A2502C" w:rsidP="00A2502C">
            <w:pPr>
              <w:pStyle w:val="CRCoverPage"/>
              <w:spacing w:after="0"/>
              <w:ind w:left="460"/>
              <w:rPr>
                <w:lang w:eastAsia="zh-CN"/>
              </w:rPr>
            </w:pPr>
            <w:r>
              <w:rPr>
                <w:rFonts w:hint="eastAsia"/>
                <w:lang w:eastAsia="zh-CN"/>
              </w:rPr>
              <w:t>So</w:t>
            </w:r>
            <w:r>
              <w:rPr>
                <w:lang w:eastAsia="zh-CN"/>
              </w:rPr>
              <w:t xml:space="preserve"> </w:t>
            </w:r>
            <w:r>
              <w:rPr>
                <w:rFonts w:hint="eastAsia"/>
                <w:lang w:eastAsia="zh-CN"/>
              </w:rPr>
              <w:t>a</w:t>
            </w:r>
            <w:r>
              <w:rPr>
                <w:lang w:eastAsia="zh-CN"/>
              </w:rPr>
              <w:t xml:space="preserve"> UE </w:t>
            </w:r>
            <w:r w:rsidR="00710559">
              <w:rPr>
                <w:lang w:eastAsia="zh-CN"/>
              </w:rPr>
              <w:t xml:space="preserve">supporting both FR1 and FR2 </w:t>
            </w:r>
            <w:r>
              <w:rPr>
                <w:lang w:eastAsia="zh-CN"/>
              </w:rPr>
              <w:t xml:space="preserve">may support K2&gt;12 </w:t>
            </w:r>
            <w:r w:rsidR="00633AF7">
              <w:rPr>
                <w:lang w:eastAsia="zh-CN"/>
              </w:rPr>
              <w:t xml:space="preserve">only </w:t>
            </w:r>
            <w:r>
              <w:rPr>
                <w:lang w:eastAsia="zh-CN"/>
              </w:rPr>
              <w:t xml:space="preserve">in FR1 </w:t>
            </w:r>
            <w:r w:rsidR="00710559">
              <w:rPr>
                <w:lang w:eastAsia="zh-CN"/>
              </w:rPr>
              <w:t xml:space="preserve">or </w:t>
            </w:r>
            <w:r w:rsidR="00633AF7">
              <w:rPr>
                <w:lang w:eastAsia="zh-CN"/>
              </w:rPr>
              <w:t xml:space="preserve">only in FR2. </w:t>
            </w:r>
            <w:r>
              <w:rPr>
                <w:lang w:eastAsia="zh-CN"/>
              </w:rPr>
              <w:t>Then it will unfairly</w:t>
            </w:r>
            <w:r w:rsidR="00710559">
              <w:rPr>
                <w:lang w:eastAsia="zh-CN"/>
              </w:rPr>
              <w:t xml:space="preserve"> fail the </w:t>
            </w:r>
            <w:r w:rsidR="00633AF7">
              <w:rPr>
                <w:lang w:eastAsia="zh-CN"/>
              </w:rPr>
              <w:t xml:space="preserve">FR2 or FR1 </w:t>
            </w:r>
            <w:r w:rsidR="00710559">
              <w:rPr>
                <w:lang w:eastAsia="zh-CN"/>
              </w:rPr>
              <w:t xml:space="preserve">L1-RSRP reporting </w:t>
            </w:r>
            <w:r w:rsidR="007B568D">
              <w:rPr>
                <w:lang w:eastAsia="zh-CN"/>
              </w:rPr>
              <w:t>TCs</w:t>
            </w:r>
            <w:r w:rsidR="00633AF7">
              <w:rPr>
                <w:lang w:eastAsia="zh-CN"/>
              </w:rPr>
              <w:t>. Similar issue also exists between TDD configuration and FDD configurations for FR1 TCs.</w:t>
            </w:r>
          </w:p>
          <w:p w:rsidR="00A2502C" w:rsidRPr="00710559" w:rsidRDefault="00A2502C" w:rsidP="00A2502C">
            <w:pPr>
              <w:pStyle w:val="CRCoverPage"/>
              <w:spacing w:after="0"/>
              <w:ind w:left="460"/>
              <w:rPr>
                <w:lang w:eastAsia="zh-CN"/>
              </w:rPr>
            </w:pPr>
          </w:p>
          <w:p w:rsidR="007B568D" w:rsidRDefault="00A2502C" w:rsidP="00A2502C">
            <w:pPr>
              <w:pStyle w:val="CRCoverPage"/>
              <w:spacing w:after="0"/>
              <w:ind w:left="460"/>
            </w:pPr>
            <w:r>
              <w:rPr>
                <w:lang w:eastAsia="zh-CN"/>
              </w:rPr>
              <w:t xml:space="preserve">Considering </w:t>
            </w:r>
            <w:r>
              <w:t>CSI-RS based L1-RSRP reporting TCs are the only RRM</w:t>
            </w:r>
            <w:r>
              <w:rPr>
                <w:rFonts w:hint="eastAsia"/>
                <w:lang w:eastAsia="zh-CN"/>
              </w:rPr>
              <w:t xml:space="preserve"> </w:t>
            </w:r>
            <w:r>
              <w:rPr>
                <w:lang w:eastAsia="zh-CN"/>
              </w:rPr>
              <w:t>TCs to verify aperiodic CSI-RS configuration and aperiodic CSI reporting</w:t>
            </w:r>
            <w:r w:rsidR="00C40755">
              <w:rPr>
                <w:lang w:eastAsia="zh-CN"/>
              </w:rPr>
              <w:t xml:space="preserve"> related UE behaviour, </w:t>
            </w:r>
            <w:r w:rsidR="00710559">
              <w:rPr>
                <w:lang w:eastAsia="zh-CN"/>
              </w:rPr>
              <w:t>s</w:t>
            </w:r>
            <w:r>
              <w:rPr>
                <w:lang w:eastAsia="zh-CN"/>
              </w:rPr>
              <w:t xml:space="preserve">etting </w:t>
            </w:r>
            <w:r w:rsidRPr="00EC61C3">
              <w:t>aperiodicTriggeringOffset</w:t>
            </w:r>
            <w:r>
              <w:t xml:space="preserve"> = 6 </w:t>
            </w:r>
            <w:r>
              <w:lastRenderedPageBreak/>
              <w:t xml:space="preserve">unneccesarily narrows </w:t>
            </w:r>
            <w:r w:rsidR="00C40755">
              <w:t xml:space="preserve">down </w:t>
            </w:r>
            <w:r>
              <w:t>the applicabilt</w:t>
            </w:r>
            <w:r w:rsidR="007B568D">
              <w:t>y of these TCs. So we suggest:</w:t>
            </w:r>
          </w:p>
          <w:p w:rsidR="007B568D" w:rsidRDefault="00A2502C" w:rsidP="007B568D">
            <w:pPr>
              <w:pStyle w:val="CRCoverPage"/>
              <w:numPr>
                <w:ilvl w:val="0"/>
                <w:numId w:val="5"/>
              </w:numPr>
              <w:spacing w:after="0"/>
            </w:pPr>
            <w:r>
              <w:t xml:space="preserve">change </w:t>
            </w:r>
            <w:r w:rsidRPr="00EC61C3">
              <w:t>aperiodicTriggeringOffset</w:t>
            </w:r>
            <w:r w:rsidR="00C40755">
              <w:t xml:space="preserve"> to 4 (i.e. 4 slots</w:t>
            </w:r>
            <w:r w:rsidR="00706761">
              <w:t>) to allow choosing a K2&lt;12.</w:t>
            </w:r>
            <w:r w:rsidR="00710559">
              <w:t xml:space="preserve"> </w:t>
            </w:r>
          </w:p>
          <w:p w:rsidR="00CF39BE" w:rsidRDefault="007B568D" w:rsidP="007B568D">
            <w:pPr>
              <w:pStyle w:val="CRCoverPage"/>
              <w:numPr>
                <w:ilvl w:val="0"/>
                <w:numId w:val="5"/>
              </w:numPr>
              <w:spacing w:after="0"/>
            </w:pPr>
            <w:r>
              <w:t>U</w:t>
            </w:r>
            <w:r w:rsidR="00710559">
              <w:t xml:space="preserve">se </w:t>
            </w:r>
            <w:r w:rsidR="00633AF7" w:rsidRPr="00EC61C3">
              <w:t>reportSlotOffsetList</w:t>
            </w:r>
            <w:r w:rsidR="00710559">
              <w:t xml:space="preserve"> = </w:t>
            </w:r>
            <w:r w:rsidR="00AE07EA">
              <w:t>8</w:t>
            </w:r>
            <w:r w:rsidR="00710559">
              <w:t xml:space="preserve"> slots. </w:t>
            </w:r>
          </w:p>
          <w:p w:rsidR="00633AF7" w:rsidRDefault="00633AF7" w:rsidP="00633AF7">
            <w:pPr>
              <w:pStyle w:val="CRCoverPage"/>
              <w:numPr>
                <w:ilvl w:val="0"/>
                <w:numId w:val="5"/>
              </w:numPr>
              <w:spacing w:after="0"/>
            </w:pPr>
            <w:r>
              <w:t>Time position of triggering DCI is changed to slot 0</w:t>
            </w:r>
            <w:r>
              <w:rPr>
                <w:rFonts w:hint="eastAsia"/>
                <w:lang w:eastAsia="zh-CN"/>
              </w:rPr>
              <w:t>/</w:t>
            </w:r>
            <w:r>
              <w:rPr>
                <w:lang w:eastAsia="zh-CN"/>
              </w:rPr>
              <w:t>8/1 for SCS = 15/30/120kHz.</w:t>
            </w:r>
          </w:p>
          <w:p w:rsidR="00633AF7" w:rsidRDefault="00633AF7" w:rsidP="00633AF7">
            <w:pPr>
              <w:pStyle w:val="CRCoverPage"/>
              <w:spacing w:after="0"/>
              <w:ind w:left="460"/>
            </w:pPr>
          </w:p>
          <w:p w:rsidR="00A2502C" w:rsidRDefault="00710559" w:rsidP="00633AF7">
            <w:pPr>
              <w:pStyle w:val="CRCoverPage"/>
              <w:spacing w:after="0"/>
              <w:ind w:left="460"/>
            </w:pPr>
            <w:r>
              <w:t>So the time</w:t>
            </w:r>
            <w:r w:rsidR="00AE07EA">
              <w:t>line for SCS = 15/30/120kHz</w:t>
            </w:r>
            <w:r>
              <w:t xml:space="preserve"> is </w:t>
            </w:r>
            <w:r w:rsidR="00AE07EA">
              <w:t>depicted</w:t>
            </w:r>
            <w:r>
              <w:t xml:space="preserve"> as follows</w:t>
            </w:r>
            <w:r w:rsidR="007B568D">
              <w:t xml:space="preserve"> respectively</w:t>
            </w:r>
            <w:r>
              <w:t>:</w:t>
            </w:r>
          </w:p>
          <w:p w:rsidR="007B568D" w:rsidRDefault="007B568D" w:rsidP="00A2502C">
            <w:pPr>
              <w:pStyle w:val="CRCoverPage"/>
              <w:spacing w:after="0"/>
              <w:ind w:left="460"/>
              <w:rPr>
                <w:lang w:eastAsia="zh-CN"/>
              </w:rPr>
            </w:pPr>
          </w:p>
          <w:p w:rsidR="00710559" w:rsidRDefault="007B568D" w:rsidP="00A2502C">
            <w:pPr>
              <w:pStyle w:val="CRCoverPage"/>
              <w:spacing w:after="0"/>
              <w:ind w:left="460"/>
              <w:rPr>
                <w:lang w:eastAsia="zh-CN"/>
              </w:rPr>
            </w:pPr>
            <w:r>
              <w:rPr>
                <w:rFonts w:hint="eastAsia"/>
                <w:lang w:eastAsia="zh-CN"/>
              </w:rPr>
              <w:t>S</w:t>
            </w:r>
            <w:r>
              <w:rPr>
                <w:lang w:eastAsia="zh-CN"/>
              </w:rPr>
              <w:t>CS = 15kHz</w:t>
            </w:r>
          </w:p>
          <w:p w:rsidR="007B568D" w:rsidRDefault="00AE07EA" w:rsidP="007B568D">
            <w:pPr>
              <w:pStyle w:val="CRCoverPage"/>
              <w:spacing w:after="0"/>
              <w:ind w:left="460"/>
              <w:rPr>
                <w:lang w:eastAsia="zh-CN"/>
              </w:rPr>
            </w:pPr>
            <w:r>
              <w:rPr>
                <w:noProof/>
                <w:lang w:val="en-US" w:eastAsia="zh-CN"/>
              </w:rPr>
              <w:drawing>
                <wp:inline distT="0" distB="0" distL="0" distR="0" wp14:anchorId="7B7C1BC4">
                  <wp:extent cx="2380237" cy="134060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6211" cy="1355230"/>
                          </a:xfrm>
                          <a:prstGeom prst="rect">
                            <a:avLst/>
                          </a:prstGeom>
                          <a:noFill/>
                        </pic:spPr>
                      </pic:pic>
                    </a:graphicData>
                  </a:graphic>
                </wp:inline>
              </w:drawing>
            </w:r>
          </w:p>
          <w:p w:rsidR="007B568D" w:rsidRDefault="007B568D" w:rsidP="007B568D">
            <w:pPr>
              <w:pStyle w:val="CRCoverPage"/>
              <w:spacing w:after="0"/>
              <w:ind w:left="460"/>
              <w:rPr>
                <w:lang w:eastAsia="zh-CN"/>
              </w:rPr>
            </w:pPr>
          </w:p>
          <w:p w:rsidR="007B568D" w:rsidRDefault="007B568D" w:rsidP="007B568D">
            <w:pPr>
              <w:pStyle w:val="CRCoverPage"/>
              <w:spacing w:after="0"/>
              <w:ind w:left="460"/>
              <w:rPr>
                <w:lang w:eastAsia="zh-CN"/>
              </w:rPr>
            </w:pPr>
            <w:r>
              <w:rPr>
                <w:rFonts w:hint="eastAsia"/>
                <w:lang w:eastAsia="zh-CN"/>
              </w:rPr>
              <w:t>S</w:t>
            </w:r>
            <w:r>
              <w:rPr>
                <w:lang w:eastAsia="zh-CN"/>
              </w:rPr>
              <w:t>CS = 30kHz</w:t>
            </w:r>
          </w:p>
          <w:p w:rsidR="00AE07EA" w:rsidRDefault="00AE07EA" w:rsidP="00A2502C">
            <w:pPr>
              <w:pStyle w:val="CRCoverPage"/>
              <w:spacing w:after="0"/>
              <w:ind w:left="460"/>
              <w:rPr>
                <w:lang w:eastAsia="zh-CN"/>
              </w:rPr>
            </w:pPr>
            <w:r>
              <w:rPr>
                <w:noProof/>
                <w:lang w:val="en-US" w:eastAsia="zh-CN"/>
              </w:rPr>
              <w:drawing>
                <wp:inline distT="0" distB="0" distL="0" distR="0" wp14:anchorId="1B2AFCE3">
                  <wp:extent cx="3070805" cy="129558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0519" cy="1312338"/>
                          </a:xfrm>
                          <a:prstGeom prst="rect">
                            <a:avLst/>
                          </a:prstGeom>
                          <a:noFill/>
                        </pic:spPr>
                      </pic:pic>
                    </a:graphicData>
                  </a:graphic>
                </wp:inline>
              </w:drawing>
            </w:r>
          </w:p>
          <w:p w:rsidR="007B568D" w:rsidRDefault="007B568D" w:rsidP="007B568D">
            <w:pPr>
              <w:pStyle w:val="CRCoverPage"/>
              <w:spacing w:after="0"/>
              <w:ind w:left="460"/>
              <w:rPr>
                <w:lang w:eastAsia="zh-CN"/>
              </w:rPr>
            </w:pPr>
          </w:p>
          <w:p w:rsidR="00AE07EA" w:rsidRDefault="007B568D" w:rsidP="007B568D">
            <w:pPr>
              <w:pStyle w:val="CRCoverPage"/>
              <w:spacing w:after="0"/>
              <w:ind w:left="460"/>
              <w:rPr>
                <w:lang w:eastAsia="zh-CN"/>
              </w:rPr>
            </w:pPr>
            <w:r>
              <w:rPr>
                <w:rFonts w:hint="eastAsia"/>
                <w:lang w:eastAsia="zh-CN"/>
              </w:rPr>
              <w:t>S</w:t>
            </w:r>
            <w:r>
              <w:rPr>
                <w:lang w:eastAsia="zh-CN"/>
              </w:rPr>
              <w:t>CS = 120kHz</w:t>
            </w:r>
          </w:p>
          <w:p w:rsidR="00AE07EA" w:rsidRDefault="007B568D" w:rsidP="00A2502C">
            <w:pPr>
              <w:pStyle w:val="CRCoverPage"/>
              <w:spacing w:after="0"/>
              <w:ind w:left="460"/>
              <w:rPr>
                <w:lang w:eastAsia="zh-CN"/>
              </w:rPr>
            </w:pPr>
            <w:r>
              <w:rPr>
                <w:noProof/>
                <w:lang w:val="en-US" w:eastAsia="zh-CN"/>
              </w:rPr>
              <w:drawing>
                <wp:inline distT="0" distB="0" distL="0" distR="0" wp14:anchorId="4B7D2FA3">
                  <wp:extent cx="3242279" cy="13683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1451" cy="1384872"/>
                          </a:xfrm>
                          <a:prstGeom prst="rect">
                            <a:avLst/>
                          </a:prstGeom>
                          <a:noFill/>
                        </pic:spPr>
                      </pic:pic>
                    </a:graphicData>
                  </a:graphic>
                </wp:inline>
              </w:drawing>
            </w:r>
          </w:p>
          <w:p w:rsidR="00A2502C" w:rsidRPr="00111BC9" w:rsidRDefault="00111BC9" w:rsidP="00111BC9">
            <w:pPr>
              <w:pStyle w:val="CRCoverPage"/>
              <w:spacing w:after="0"/>
              <w:ind w:left="460"/>
              <w:rPr>
                <w:noProof/>
                <w:lang w:eastAsia="zh-CN"/>
              </w:rPr>
            </w:pPr>
            <w:r>
              <w:t xml:space="preserve">Correction of </w:t>
            </w:r>
            <w:r w:rsidRPr="00EC61C3">
              <w:t>aperiodicTriggeringOffset</w:t>
            </w:r>
            <w:r>
              <w:t xml:space="preserve"> for aperiodic NZP CSI-RS resource set is done in CR R4-210xxxx.</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B568D" w:rsidRDefault="007B568D" w:rsidP="00291470">
            <w:pPr>
              <w:pStyle w:val="CRCoverPage"/>
              <w:numPr>
                <w:ilvl w:val="0"/>
                <w:numId w:val="4"/>
              </w:numPr>
              <w:spacing w:after="0"/>
              <w:rPr>
                <w:noProof/>
                <w:lang w:eastAsia="zh-CN"/>
              </w:rPr>
            </w:pPr>
            <w:r w:rsidRPr="00EC61C3">
              <w:t>reportSlotOffsetList</w:t>
            </w:r>
            <w:r>
              <w:t xml:space="preserve"> is set to 8.</w:t>
            </w:r>
          </w:p>
          <w:p w:rsidR="00633AF7" w:rsidRDefault="00633AF7" w:rsidP="00291470">
            <w:pPr>
              <w:pStyle w:val="CRCoverPage"/>
              <w:numPr>
                <w:ilvl w:val="0"/>
                <w:numId w:val="4"/>
              </w:numPr>
              <w:spacing w:after="0"/>
              <w:rPr>
                <w:noProof/>
                <w:lang w:eastAsia="zh-CN"/>
              </w:rPr>
            </w:pPr>
            <w:r>
              <w:t>Time position of triggering DCI is changed to slot 0</w:t>
            </w:r>
            <w:r>
              <w:rPr>
                <w:rFonts w:hint="eastAsia"/>
                <w:lang w:eastAsia="zh-CN"/>
              </w:rPr>
              <w:t>/</w:t>
            </w:r>
            <w:r>
              <w:rPr>
                <w:lang w:eastAsia="zh-CN"/>
              </w:rPr>
              <w:t>8/1 for SCS = 15/30/120kHz</w:t>
            </w:r>
          </w:p>
          <w:p w:rsidR="00633AF7" w:rsidRPr="004A220A" w:rsidRDefault="00633AF7" w:rsidP="00291470">
            <w:pPr>
              <w:pStyle w:val="CRCoverPage"/>
              <w:numPr>
                <w:ilvl w:val="0"/>
                <w:numId w:val="4"/>
              </w:numPr>
              <w:spacing w:after="0"/>
              <w:rPr>
                <w:noProof/>
                <w:lang w:eastAsia="zh-CN"/>
              </w:rPr>
            </w:pPr>
            <w:r>
              <w:rPr>
                <w:lang w:eastAsia="zh-CN"/>
              </w:rPr>
              <w:t>Title of A.6.6.4.4 is moved to the correct position.</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06761">
            <w:pPr>
              <w:pStyle w:val="CRCoverPage"/>
              <w:spacing w:after="0"/>
              <w:ind w:left="100"/>
              <w:rPr>
                <w:noProof/>
                <w:lang w:eastAsia="zh-CN"/>
              </w:rPr>
            </w:pPr>
            <w:r>
              <w:rPr>
                <w:noProof/>
                <w:lang w:eastAsia="zh-CN"/>
              </w:rPr>
              <w:t>Applicability of TCs are unneccessarily narrowed</w:t>
            </w:r>
            <w:r w:rsidR="00C40755">
              <w:rPr>
                <w:noProof/>
                <w:lang w:eastAsia="zh-CN"/>
              </w:rPr>
              <w:t xml:space="preserve"> down</w:t>
            </w:r>
            <w:r>
              <w:rPr>
                <w:noProof/>
                <w:lang w:eastAsia="zh-CN"/>
              </w:rPr>
              <w:t>.</w:t>
            </w:r>
          </w:p>
        </w:tc>
      </w:tr>
      <w:tr w:rsidR="00AE07EA"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AE07EA"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33AF7" w:rsidP="00633AF7">
            <w:pPr>
              <w:pStyle w:val="CRCoverPage"/>
              <w:spacing w:after="0"/>
              <w:ind w:left="100"/>
              <w:rPr>
                <w:noProof/>
              </w:rPr>
            </w:pPr>
            <w:r>
              <w:rPr>
                <w:noProof/>
                <w:lang w:eastAsia="zh-CN"/>
              </w:rPr>
              <w:t>A.4.6.4.3, A.4.6.4.4, A.5.6.4.3, A.5.6.4.4 A.6.6.4.3, A.6.6.4.4 A.7.6.4.3, A.7.6.4.4</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AE07EA"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AE07EA"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AE07EA"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AE07EA"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AE07EA"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AE07EA"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7B568D" w:rsidRDefault="007B568D" w:rsidP="007B568D">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Pr="00EC61C3" w:rsidRDefault="007B568D" w:rsidP="007B568D">
      <w:pPr>
        <w:pStyle w:val="4"/>
        <w:rPr>
          <w:snapToGrid w:val="0"/>
        </w:rPr>
      </w:pPr>
      <w:r w:rsidRPr="00EC61C3">
        <w:rPr>
          <w:snapToGrid w:val="0"/>
        </w:rPr>
        <w:t>A.4.6.4.3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A.4.6.4.3.1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A.4.6.4.3.1-1.</w:t>
      </w:r>
    </w:p>
    <w:p w:rsidR="007B568D" w:rsidRPr="00EC61C3" w:rsidRDefault="007B568D" w:rsidP="007B568D">
      <w:pPr>
        <w:pStyle w:val="TH"/>
        <w:rPr>
          <w:lang w:eastAsia="ko-KR"/>
        </w:rPr>
      </w:pPr>
      <w:r w:rsidRPr="00EC61C3">
        <w:rPr>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spacing w:line="256" w:lineRule="auto"/>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spacing w:line="256" w:lineRule="auto"/>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spacing w:line="256" w:lineRule="auto"/>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A.4.6.4.3.2-1 and Table A.4.6.4.3.2-2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w:t>
      </w:r>
      <w:bookmarkStart w:id="2" w:name="_Hlk16795302"/>
      <w:r w:rsidRPr="00EC61C3">
        <w:rPr>
          <w:rFonts w:cs="v4.2.0"/>
        </w:rPr>
        <w:t>The test consists of a single time period T1, during which the UE is triggered via DCI to report L1-RSRP on aperiodic CSI-RS resources</w:t>
      </w:r>
      <w:bookmarkEnd w:id="2"/>
      <w:r w:rsidRPr="00EC61C3">
        <w:rPr>
          <w:rFonts w:cs="v4.2.0"/>
        </w:rPr>
        <w:t xml:space="preserve">. UE is also configured to measure L1-RSRP based on SSB. After 80ms from the beginning of the test, </w:t>
      </w:r>
      <w:bookmarkStart w:id="3" w:name="_Hlk16795335"/>
      <w:r w:rsidRPr="00EC61C3">
        <w:rPr>
          <w:lang w:eastAsia="ko-KR"/>
        </w:rPr>
        <w:t>the DCI trigger comes in slot n (</w:t>
      </w:r>
      <w:del w:id="4" w:author="Huawei" w:date="2021-01-15T10:14:00Z">
        <w:r w:rsidRPr="00EC61C3" w:rsidDel="00CF39BE">
          <w:rPr>
            <w:lang w:eastAsia="ko-KR"/>
          </w:rPr>
          <w:delText xml:space="preserve">1 </w:delText>
        </w:r>
      </w:del>
      <w:ins w:id="5" w:author="Huawei" w:date="2021-01-15T10:14:00Z">
        <w:r w:rsidR="00CF39BE">
          <w:rPr>
            <w:lang w:eastAsia="ko-KR"/>
          </w:rPr>
          <w:t>0</w:t>
        </w:r>
        <w:r w:rsidR="00CF39BE" w:rsidRPr="00EC61C3">
          <w:rPr>
            <w:lang w:eastAsia="ko-KR"/>
          </w:rPr>
          <w:t xml:space="preserve"> </w:t>
        </w:r>
      </w:ins>
      <w:r w:rsidRPr="00EC61C3">
        <w:rPr>
          <w:lang w:eastAsia="ko-KR"/>
        </w:rPr>
        <w:t xml:space="preserve">Config 1,2,4,5 and 8 for Config 3,6) of a frame and UE provides the report back based on the reporting configuration as defined in </w:t>
      </w:r>
      <w:bookmarkEnd w:id="3"/>
      <w:r w:rsidRPr="00EC61C3">
        <w:rPr>
          <w:lang w:eastAsia="ko-KR"/>
        </w:rPr>
        <w:t>Table A.4.6.4.3.2-1.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FDD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N/A</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TDDConf.1.1</w:t>
            </w:r>
          </w:p>
        </w:tc>
      </w:tr>
      <w:tr w:rsidR="007B568D" w:rsidRPr="00EC61C3" w:rsidTr="007B568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7B568D" w:rsidRPr="00EC61C3" w:rsidTr="007B568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FDD</w:t>
            </w:r>
          </w:p>
        </w:tc>
      </w:tr>
      <w:tr w:rsidR="007B568D" w:rsidRPr="00EC61C3" w:rsidTr="007B568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SR.1.1 TDD</w:t>
            </w:r>
          </w:p>
        </w:tc>
      </w:tr>
      <w:tr w:rsidR="007B568D" w:rsidRPr="00EC61C3" w:rsidTr="007B568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CCR.1.1 FDD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CCR.1.1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SSB.3 FR1  </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SSB.3 FR1</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FDD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1.3 TDD</w:t>
            </w:r>
          </w:p>
        </w:tc>
      </w:tr>
      <w:tr w:rsidR="007B568D" w:rsidRPr="00EC61C3" w:rsidTr="007B568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FDD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TDD</w:t>
            </w:r>
          </w:p>
        </w:tc>
      </w:tr>
      <w:tr w:rsidR="007B568D" w:rsidRPr="00EC61C3" w:rsidTr="007B568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DLBWP.1.1</w:t>
            </w: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Off</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SSB#0 for resource#0</w:t>
            </w:r>
          </w:p>
        </w:tc>
      </w:tr>
      <w:tr w:rsidR="007B568D" w:rsidRPr="00EC61C3" w:rsidTr="007B568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rPr>
                <w:rFonts w:cs="Arial"/>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jc w:val="center"/>
              <w:rPr>
                <w:rFonts w:eastAsia="MS Mincho" w:cs="Arial"/>
                <w:lang w:eastAsia="ja-JP"/>
              </w:rPr>
            </w:pPr>
            <w:r w:rsidRPr="00EC61C3">
              <w:rPr>
                <w:rFonts w:cs="Arial"/>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del w:id="6" w:author="Huawei" w:date="2021-01-15T10:11:00Z">
              <w:r w:rsidRPr="00EC61C3" w:rsidDel="00CF39BE">
                <w:rPr>
                  <w:rFonts w:ascii="Arial" w:hAnsi="Arial" w:cs="Arial"/>
                  <w:sz w:val="18"/>
                </w:rPr>
                <w:delText>26</w:delText>
              </w:r>
            </w:del>
            <w:ins w:id="7" w:author="Huawei" w:date="2021-01-15T10:11:00Z">
              <w:r w:rsidR="00CF39BE">
                <w:rPr>
                  <w:rFonts w:ascii="Arial" w:hAnsi="Arial" w:cs="Arial"/>
                  <w:sz w:val="18"/>
                </w:rPr>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spacing w:line="256" w:lineRule="auto"/>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b/>
                <w:sz w:val="18"/>
              </w:rPr>
            </w:pPr>
            <w:r w:rsidRPr="00EC61C3">
              <w:rPr>
                <w:rFonts w:ascii="Arial" w:hAnsi="Arial" w:cs="Arial"/>
                <w:b/>
                <w:sz w:val="18"/>
              </w:rPr>
              <w:t>CSI-RS#1</w:t>
            </w:r>
          </w:p>
          <w:p w:rsidR="007B568D" w:rsidRPr="00EC61C3" w:rsidRDefault="007B568D" w:rsidP="007B568D">
            <w:pPr>
              <w:keepNext/>
              <w:keepLines/>
              <w:spacing w:after="0" w:line="256" w:lineRule="auto"/>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25F7C64" wp14:editId="2433C16D">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709035CF" wp14:editId="676D346B">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380CE33" wp14:editId="5F7378DB">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spacing w:after="0" w:line="256" w:lineRule="auto"/>
              <w:jc w:val="center"/>
              <w:rPr>
                <w:rFonts w:ascii="Arial" w:eastAsia="Calibri" w:hAnsi="Arial" w:cs="Arial"/>
                <w:sz w:val="18"/>
                <w:szCs w:val="22"/>
              </w:rPr>
            </w:pPr>
          </w:p>
          <w:p w:rsidR="007B568D" w:rsidRPr="00EC61C3" w:rsidRDefault="007B568D" w:rsidP="007B568D">
            <w:pPr>
              <w:spacing w:after="0" w:line="256" w:lineRule="auto"/>
              <w:jc w:val="center"/>
              <w:rPr>
                <w:rFonts w:ascii="Arial" w:eastAsia="Calibri" w:hAnsi="Arial" w:cs="Arial"/>
                <w:sz w:val="18"/>
                <w:szCs w:val="22"/>
              </w:rPr>
            </w:pPr>
            <w:r w:rsidRPr="00EC61C3">
              <w:rPr>
                <w:rFonts w:ascii="Arial" w:eastAsia="Calibri" w:hAnsi="Arial" w:cs="Arial"/>
                <w:sz w:val="18"/>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lastRenderedPageBreak/>
              <w:drawing>
                <wp:inline distT="0" distB="0" distL="0" distR="0" wp14:anchorId="6BF04CD6" wp14:editId="7CC0A16E">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line="256" w:lineRule="auto"/>
              <w:jc w:val="center"/>
              <w:rPr>
                <w:rFonts w:ascii="Arial" w:hAnsi="Arial" w:cs="Arial"/>
                <w:sz w:val="18"/>
              </w:rPr>
            </w:pPr>
          </w:p>
          <w:p w:rsidR="007B568D" w:rsidRPr="00EC61C3" w:rsidRDefault="007B568D" w:rsidP="007B568D">
            <w:pPr>
              <w:keepNext/>
              <w:keepLines/>
              <w:spacing w:after="0" w:line="256" w:lineRule="auto"/>
              <w:jc w:val="center"/>
              <w:rPr>
                <w:rFonts w:ascii="Arial" w:hAnsi="Arial" w:cs="Arial"/>
                <w:sz w:val="18"/>
              </w:rPr>
            </w:pPr>
            <w:r w:rsidRPr="00EC61C3">
              <w:rPr>
                <w:rFonts w:ascii="Arial" w:hAnsi="Arial" w:cs="Arial"/>
                <w:sz w:val="18"/>
              </w:rPr>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fillcolor="window">
                  <v:imagedata r:id="rId20" o:title=""/>
                </v:shape>
                <o:OLEObject Type="Embed" ProgID="Equation.3" ShapeID="_x0000_i1025" DrawAspect="Content" ObjectID="_1672252560" r:id="rId21"/>
              </w:object>
            </w:r>
            <w:r w:rsidRPr="00EC61C3">
              <w:t xml:space="preserve"> to be fulfilled.</w:t>
            </w:r>
          </w:p>
          <w:p w:rsidR="007B568D" w:rsidRPr="00EC61C3" w:rsidRDefault="007B568D" w:rsidP="007B568D">
            <w:pPr>
              <w:pStyle w:val="TAN"/>
              <w:rPr>
                <w:rFonts w:cs="Arial"/>
              </w:rPr>
            </w:pPr>
            <w:r w:rsidRPr="00EC61C3">
              <w:t xml:space="preserve">Note 3: </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A.4.6.4.3.3</w:t>
      </w:r>
      <w:r w:rsidRPr="00EC61C3">
        <w:rPr>
          <w:lang w:eastAsia="ko-KR"/>
        </w:rPr>
        <w:tab/>
        <w:t>Test Requirements</w:t>
      </w:r>
    </w:p>
    <w:p w:rsidR="007B568D" w:rsidRPr="00EC61C3" w:rsidRDefault="007B568D" w:rsidP="007B568D">
      <w:pPr>
        <w:rPr>
          <w:rFonts w:cs="v4.2.0"/>
        </w:rPr>
      </w:pPr>
      <w:r w:rsidRPr="00EC61C3">
        <w:rPr>
          <w:rFonts w:cs="v4.2.0"/>
        </w:rPr>
        <w:t xml:space="preserve">After 80ms from the beginning of the test, the UE shall send L1-RSRP report at slot </w:t>
      </w:r>
      <w:del w:id="8" w:author="Huawei" w:date="2021-01-15T10:11:00Z">
        <w:r w:rsidRPr="00EC61C3" w:rsidDel="00CF39BE">
          <w:rPr>
            <w:rFonts w:cs="v4.2.0"/>
          </w:rPr>
          <w:delText xml:space="preserve">26 </w:delText>
        </w:r>
      </w:del>
      <w:ins w:id="9" w:author="Huawei" w:date="2021-01-15T10:11:00Z">
        <w:r w:rsidR="00CF39BE">
          <w:rPr>
            <w:rFonts w:cs="v4.2.0"/>
          </w:rPr>
          <w:t>8</w:t>
        </w:r>
        <w:r w:rsidR="00CF39BE" w:rsidRPr="00EC61C3">
          <w:rPr>
            <w:rFonts w:cs="v4.2.0"/>
          </w:rPr>
          <w:t xml:space="preserve"> </w:t>
        </w:r>
      </w:ins>
      <w:r w:rsidRPr="00EC61C3">
        <w:rPr>
          <w:rFonts w:cs="v4.2.0"/>
        </w:rPr>
        <w:t xml:space="preserve">from the </w:t>
      </w:r>
      <w:bookmarkStart w:id="10" w:name="_Hlk16795410"/>
      <w:r w:rsidRPr="00EC61C3">
        <w:rPr>
          <w:rFonts w:cs="v4.2.0"/>
        </w:rPr>
        <w:t>reception of DCI triggering the L1-RSRP measurement</w:t>
      </w:r>
      <w:bookmarkEnd w:id="10"/>
      <w:r w:rsidRPr="00EC61C3">
        <w:rPr>
          <w:rFonts w:cs="v4.2.0"/>
        </w:rPr>
        <w:t xml:space="preserve">. The L1-RSRP report shall include the results for both CSI-RS#0 and CSI-RS#1 while meeting the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rPr>
          <w:rFonts w:cs="v4.2.0"/>
        </w:rPr>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t>A.4.6.4.4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A.4.6.4.4.1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A.4.6.4.4.1-1.</w:t>
      </w:r>
    </w:p>
    <w:p w:rsidR="007B568D" w:rsidRPr="00EC61C3" w:rsidRDefault="007B568D" w:rsidP="007B568D">
      <w:pPr>
        <w:pStyle w:val="TH"/>
        <w:rPr>
          <w:lang w:eastAsia="ko-KR"/>
        </w:rPr>
      </w:pPr>
      <w:r w:rsidRPr="00EC61C3">
        <w:rPr>
          <w:lang w:eastAsia="ko-KR"/>
        </w:rPr>
        <w:t>Table A.4.6.4.4.1-1: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pPr>
            <w:r w:rsidRPr="00EC61C3">
              <w:t>Description</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FDD, NR 30 kHz SSB SCS, 40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FDD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15 kHz SSB SCS, 10 MHz bandwidth, TDD duplex mode</w:t>
            </w:r>
          </w:p>
        </w:tc>
      </w:tr>
      <w:tr w:rsidR="007B568D" w:rsidRPr="00EC61C3" w:rsidTr="007B568D">
        <w:tc>
          <w:tcPr>
            <w:tcW w:w="2376"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pPr>
            <w:r w:rsidRPr="00EC61C3">
              <w:t>LTE TDD, NR 30 kHz SSB SCS, 40 MHz bandwidth, TDD duplex mode</w:t>
            </w:r>
          </w:p>
        </w:tc>
      </w:tr>
      <w:tr w:rsidR="007B568D" w:rsidRPr="00EC61C3" w:rsidTr="007B568D">
        <w:tc>
          <w:tcPr>
            <w:tcW w:w="9857"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A.4.6.4.4.2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A.4.6.4.4.2-1 and Table A.4.6.4.4.2-2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EC61C3">
        <w:rPr>
          <w:lang w:eastAsia="ko-KR"/>
        </w:rPr>
        <w:t>the DCI trigger comes in slot n (</w:t>
      </w:r>
      <w:del w:id="11" w:author="Huawei" w:date="2021-01-15T10:14:00Z">
        <w:r w:rsidRPr="00EC61C3" w:rsidDel="00CF39BE">
          <w:rPr>
            <w:lang w:eastAsia="ko-KR"/>
          </w:rPr>
          <w:delText xml:space="preserve">1 </w:delText>
        </w:r>
      </w:del>
      <w:ins w:id="12" w:author="Huawei" w:date="2021-01-15T10:14:00Z">
        <w:r w:rsidR="00CF39BE">
          <w:rPr>
            <w:lang w:eastAsia="ko-KR"/>
          </w:rPr>
          <w:t>0</w:t>
        </w:r>
        <w:r w:rsidR="00CF39BE" w:rsidRPr="00EC61C3">
          <w:rPr>
            <w:lang w:eastAsia="ko-KR"/>
          </w:rPr>
          <w:t xml:space="preserve"> </w:t>
        </w:r>
      </w:ins>
      <w:r w:rsidRPr="00EC61C3">
        <w:rPr>
          <w:lang w:eastAsia="ko-KR"/>
        </w:rPr>
        <w:t>Config 1,2,4,5 and 8 for Config 3,6) of a frame and UE provides the report back based on the reporting configuration as defined in Table A.4.6.4.4.2-1.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lastRenderedPageBreak/>
        <w:t>Table A.4.6.4.4.2-1: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w:t>
            </w:r>
          </w:p>
        </w:tc>
      </w:tr>
      <w:tr w:rsidR="007B568D" w:rsidRPr="00EC61C3"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N/A</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TDDConf.1.1</w:t>
            </w:r>
          </w:p>
        </w:tc>
      </w:tr>
      <w:tr w:rsidR="007B568D" w:rsidRPr="00EC61C3"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TDDConf.2.1</w:t>
            </w:r>
          </w:p>
        </w:tc>
      </w:tr>
      <w:tr w:rsidR="007B568D" w:rsidRPr="00EC61C3"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r w:rsidRPr="00EC61C3">
              <w:t>BW</w:t>
            </w:r>
            <w:r w:rsidRPr="00EC61C3">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10: N</w:t>
            </w:r>
            <w:r w:rsidRPr="00EC61C3">
              <w:rPr>
                <w:szCs w:val="18"/>
                <w:vertAlign w:val="subscript"/>
              </w:rPr>
              <w:t>RB,c</w:t>
            </w:r>
            <w:r w:rsidRPr="00EC61C3">
              <w:rPr>
                <w:szCs w:val="18"/>
              </w:rPr>
              <w:t xml:space="preserve"> = 52</w:t>
            </w:r>
          </w:p>
        </w:tc>
      </w:tr>
      <w:tr w:rsidR="007B568D" w:rsidRPr="00EC61C3"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szCs w:val="18"/>
              </w:rPr>
              <w:t>40: N</w:t>
            </w:r>
            <w:r w:rsidRPr="00EC61C3">
              <w:rPr>
                <w:szCs w:val="18"/>
                <w:vertAlign w:val="subscript"/>
              </w:rPr>
              <w:t>RB,c</w:t>
            </w:r>
            <w:r w:rsidRPr="00EC61C3">
              <w:rPr>
                <w:szCs w:val="18"/>
              </w:rPr>
              <w:t xml:space="preserve"> = 106</w:t>
            </w:r>
          </w:p>
        </w:tc>
      </w:tr>
      <w:tr w:rsidR="007B568D" w:rsidRPr="00EC61C3"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FDD</w:t>
            </w:r>
          </w:p>
        </w:tc>
      </w:tr>
      <w:tr w:rsidR="007B568D" w:rsidRPr="00EC61C3"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SR.1.1 TDD</w:t>
            </w:r>
          </w:p>
        </w:tc>
      </w:tr>
      <w:tr w:rsidR="007B568D" w:rsidRPr="00EC61C3"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CCR.1.1 FDD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CCR.1.1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CCR.2.1 TDD</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SSB.3 FR1  </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SSB.3 FR1</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SSB.4 FR1</w:t>
            </w:r>
          </w:p>
        </w:tc>
      </w:tr>
      <w:tr w:rsidR="007B568D" w:rsidRPr="00EC61C3"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FDD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1.3 TDD</w:t>
            </w:r>
          </w:p>
        </w:tc>
      </w:tr>
      <w:tr w:rsidR="007B568D" w:rsidRPr="00EC61C3"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CSI-RS 2.3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FDD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TRS.1.1 TDD</w:t>
            </w:r>
          </w:p>
        </w:tc>
      </w:tr>
      <w:tr w:rsidR="007B568D" w:rsidRPr="00EC61C3"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napToGrid w:val="0"/>
                <w:szCs w:val="18"/>
              </w:rPr>
              <w:t>TRS.1.2 TDD</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DLBWP.1.1</w:t>
            </w:r>
          </w:p>
          <w:p w:rsidR="007B568D" w:rsidRPr="00EC61C3" w:rsidRDefault="007B568D" w:rsidP="007B568D">
            <w:pPr>
              <w:pStyle w:val="TAC"/>
            </w:pPr>
            <w:r w:rsidRPr="00EC61C3">
              <w:t>ULBWP.1.1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SMTC.1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DRX.3</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aperiodic</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 xml:space="preserve"> cri-RSRP</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2</w:t>
            </w:r>
          </w:p>
        </w:tc>
      </w:tr>
      <w:tr w:rsidR="007B568D" w:rsidRPr="00EC61C3"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SSB#0 for resource#0</w:t>
            </w:r>
          </w:p>
        </w:tc>
      </w:tr>
      <w:tr w:rsidR="007B568D" w:rsidRPr="00EC61C3"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SSB#1 for resource#1</w:t>
            </w: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MS Mincho"/>
                <w:lang w:eastAsia="ja-JP"/>
              </w:rPr>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del w:id="13" w:author="Huawei" w:date="2021-01-15T10:11:00Z">
              <w:r w:rsidRPr="00EC61C3" w:rsidDel="00CF39BE">
                <w:delText>26</w:delText>
              </w:r>
            </w:del>
            <w:ins w:id="14" w:author="Huawei" w:date="2021-01-15T10:11:00Z">
              <w:r w:rsidR="00CF39BE">
                <w:t>8</w:t>
              </w:r>
            </w:ins>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5</w:t>
            </w:r>
          </w:p>
        </w:tc>
      </w:tr>
      <w:tr w:rsidR="007B568D" w:rsidRPr="00EC61C3"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r>
      <w:tr w:rsidR="007B568D" w:rsidRPr="00EC61C3"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AWGN</w:t>
            </w:r>
          </w:p>
        </w:tc>
      </w:tr>
      <w:tr w:rsidR="007B568D" w:rsidRPr="00EC61C3"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rFonts w:eastAsia="Malgun Gothic"/>
          <w:lang w:eastAsia="ko-KR"/>
        </w:rPr>
      </w:pPr>
      <w:r w:rsidRPr="00EC61C3">
        <w:rPr>
          <w:lang w:eastAsia="ko-KR"/>
        </w:rPr>
        <w:lastRenderedPageBreak/>
        <w:t>Table A.4.6.4.4.2-2: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CSI-RS#1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rPr>
                <w:rFonts w:eastAsia="Calibri"/>
                <w:noProof/>
                <w:position w:val="-12"/>
                <w:szCs w:val="22"/>
                <w:lang w:val="en-US" w:eastAsia="zh-CN"/>
              </w:rPr>
              <w:drawing>
                <wp:inline distT="0" distB="0" distL="0" distR="0" wp14:anchorId="04FDE430" wp14:editId="1B27B638">
                  <wp:extent cx="228600" cy="228600"/>
                  <wp:effectExtent l="0" t="0" r="0" b="0"/>
                  <wp:docPr id="29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r>
      <w:tr w:rsidR="007B568D" w:rsidRPr="00EC61C3"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r w:rsidRPr="00EC61C3">
              <w:rPr>
                <w:rFonts w:eastAsia="Calibri"/>
                <w:noProof/>
                <w:position w:val="-12"/>
                <w:szCs w:val="22"/>
                <w:lang w:val="en-US" w:eastAsia="zh-CN"/>
              </w:rPr>
              <w:drawing>
                <wp:inline distT="0" distB="0" distL="0" distR="0" wp14:anchorId="5D863F55" wp14:editId="02389A8A">
                  <wp:extent cx="228600" cy="228600"/>
                  <wp:effectExtent l="0" t="0" r="0" b="0"/>
                  <wp:docPr id="294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-94.65</w:t>
            </w:r>
          </w:p>
        </w:tc>
      </w:tr>
      <w:tr w:rsidR="007B568D" w:rsidRPr="00EC61C3"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508D60DF" wp14:editId="5ACA2274">
                  <wp:extent cx="381000" cy="228600"/>
                  <wp:effectExtent l="0" t="0" r="0" b="0"/>
                  <wp:docPr id="29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CSI-RS RSRP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-91.65</w:t>
            </w:r>
          </w:p>
        </w:tc>
      </w:tr>
      <w:tr w:rsidR="007B568D" w:rsidRPr="00EC61C3"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-88.65</w:t>
            </w:r>
          </w:p>
        </w:tc>
      </w:tr>
      <w:tr w:rsidR="007B568D" w:rsidRPr="00EC61C3"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r w:rsidRPr="00EC61C3">
              <w:t xml:space="preserve">Io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p>
          <w:p w:rsidR="007B568D" w:rsidRPr="00EC61C3" w:rsidRDefault="007B568D" w:rsidP="007B568D">
            <w:pPr>
              <w:pStyle w:val="TAC"/>
            </w:pPr>
            <w:r w:rsidRPr="00EC61C3">
              <w:t>-61.93</w:t>
            </w:r>
          </w:p>
        </w:tc>
      </w:tr>
      <w:tr w:rsidR="007B568D" w:rsidRPr="00EC61C3"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rPr>
                <w:rFonts w:eastAsia="Calibri"/>
                <w:szCs w:val="22"/>
              </w:rPr>
            </w:pPr>
            <w:r w:rsidRPr="00EC61C3">
              <w:rPr>
                <w:rFonts w:eastAsia="Calibri"/>
                <w:szCs w:val="22"/>
              </w:rPr>
              <w:t>-55.84</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rPr>
                <w:rFonts w:eastAsia="Calibri"/>
                <w:noProof/>
                <w:position w:val="-12"/>
                <w:szCs w:val="22"/>
                <w:lang w:val="en-US" w:eastAsia="zh-CN"/>
              </w:rPr>
              <w:drawing>
                <wp:inline distT="0" distB="0" distL="0" distR="0" wp14:anchorId="1798AC03" wp14:editId="570BA9D5">
                  <wp:extent cx="533400" cy="228600"/>
                  <wp:effectExtent l="0" t="0" r="0" b="0"/>
                  <wp:docPr id="29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3</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v:shape id="_x0000_i1026" type="#_x0000_t75" style="width:19.45pt;height:19.45pt" o:ole="" fillcolor="window">
                  <v:imagedata r:id="rId20" o:title=""/>
                </v:shape>
                <o:OLEObject Type="Embed" ProgID="Equation.3" ShapeID="_x0000_i1026" DrawAspect="Content" ObjectID="_1672252561" r:id="rId22"/>
              </w:object>
            </w:r>
            <w:r w:rsidRPr="00EC61C3">
              <w:t xml:space="preserve"> to be fulfilled.</w:t>
            </w:r>
          </w:p>
          <w:p w:rsidR="007B568D" w:rsidRPr="00EC61C3" w:rsidRDefault="007B568D" w:rsidP="007B568D">
            <w:pPr>
              <w:pStyle w:val="TAN"/>
              <w:rPr>
                <w:rFonts w:cs="Arial"/>
              </w:rPr>
            </w:pPr>
            <w:r w:rsidRPr="00EC61C3">
              <w:t>Note 3:</w:t>
            </w:r>
            <w:r w:rsidRPr="00EC61C3">
              <w:rPr>
                <w:rFonts w:cs="Arial"/>
              </w:rPr>
              <w:tab/>
            </w:r>
            <w:r w:rsidRPr="00EC61C3">
              <w:t>CSI-RS RSRP and Io levels have been derived from other parameters for information purposes. They are not settable parameters themselves.</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A.4.6.4.4.3</w:t>
      </w:r>
      <w:r w:rsidRPr="00EC61C3">
        <w:rPr>
          <w:lang w:eastAsia="ko-KR"/>
        </w:rPr>
        <w:tab/>
        <w:t>Test Requirements</w:t>
      </w:r>
    </w:p>
    <w:p w:rsidR="007B568D" w:rsidRPr="00EC61C3" w:rsidRDefault="007B568D" w:rsidP="007B568D">
      <w:r w:rsidRPr="00EC61C3">
        <w:t xml:space="preserve">After 80ms from the beginning of the test, the UE shall send L1-RSRP report at slot </w:t>
      </w:r>
      <w:del w:id="15" w:author="Huawei" w:date="2021-01-15T10:12:00Z">
        <w:r w:rsidRPr="00EC61C3" w:rsidDel="00CF39BE">
          <w:delText xml:space="preserve">26 </w:delText>
        </w:r>
      </w:del>
      <w:ins w:id="16" w:author="Huawei" w:date="2021-01-15T10:12:00Z">
        <w:r w:rsidR="00CF39BE">
          <w:t>8</w:t>
        </w:r>
        <w:r w:rsidR="00CF39BE" w:rsidRPr="00EC61C3">
          <w:t xml:space="preserve"> </w:t>
        </w:r>
      </w:ins>
      <w:r w:rsidRPr="00EC61C3">
        <w:t xml:space="preserve">from the reception of DCI triggering the L1-RSRP measurement. The L1-RSRP report shall include the results for both CSI-RS#0 and CSI-RS#1 while meeting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t xml:space="preserve">. </w:t>
      </w:r>
    </w:p>
    <w:p w:rsidR="007B568D" w:rsidRPr="00EC61C3" w:rsidRDefault="007B568D" w:rsidP="007B568D">
      <w:pPr>
        <w:rPr>
          <w:rFonts w:cs="v4.2.0"/>
        </w:rPr>
      </w:pPr>
      <w:r w:rsidRPr="00EC61C3">
        <w:rPr>
          <w:rFonts w:cs="v4.2.0"/>
        </w:rPr>
        <w:t>The rate of correct events observed during repeated tests shall be at least 90%.</w:t>
      </w:r>
    </w:p>
    <w:p w:rsidR="006459A2" w:rsidRPr="007B568D" w:rsidRDefault="007B568D" w:rsidP="00055EFF">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1</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Pr="00EC61C3" w:rsidRDefault="007B568D" w:rsidP="007B568D">
      <w:pPr>
        <w:pStyle w:val="4"/>
        <w:rPr>
          <w:snapToGrid w:val="0"/>
        </w:rPr>
      </w:pPr>
      <w:r w:rsidRPr="00EC61C3">
        <w:rPr>
          <w:snapToGrid w:val="0"/>
        </w:rPr>
        <w:t>A.5.6.3.3</w:t>
      </w:r>
      <w:r w:rsidRPr="00EC61C3">
        <w:rPr>
          <w:snapToGrid w:val="0"/>
        </w:rPr>
        <w:tab/>
        <w:t>CSI-RS based L1-RSRP measurement when DRX is not used</w:t>
      </w:r>
    </w:p>
    <w:p w:rsidR="007B568D" w:rsidRPr="00EC61C3" w:rsidRDefault="007B568D" w:rsidP="007B568D">
      <w:pPr>
        <w:pStyle w:val="5"/>
        <w:rPr>
          <w:lang w:eastAsia="ko-KR"/>
        </w:rPr>
      </w:pPr>
      <w:r w:rsidRPr="00EC61C3">
        <w:rPr>
          <w:lang w:eastAsia="ko-KR"/>
        </w:rPr>
        <w:t>A.5.6.3.3.1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rsidR="007B568D" w:rsidRPr="00EC61C3" w:rsidRDefault="007B568D" w:rsidP="007B568D">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A.5.6.3.3.2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A.5.6.3.3.2-1 and Table A.5.6.3.3.2-2 below. </w:t>
      </w:r>
    </w:p>
    <w:p w:rsidR="007B568D" w:rsidRPr="00EC61C3" w:rsidRDefault="007B568D" w:rsidP="007B568D">
      <w:pPr>
        <w:rPr>
          <w:rFonts w:cs="v4.2.0"/>
        </w:rPr>
      </w:pPr>
      <w:r w:rsidRPr="00EC61C3">
        <w:rPr>
          <w:rFonts w:cs="v4.2.0"/>
        </w:rPr>
        <w:lastRenderedPageBreak/>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del w:id="17" w:author="Huawei" w:date="2021-01-15T10:15:00Z">
        <w:r w:rsidRPr="00EC61C3" w:rsidDel="00CF39BE">
          <w:rPr>
            <w:lang w:eastAsia="ko-KR"/>
          </w:rPr>
          <w:delText xml:space="preserve">8 </w:delText>
        </w:r>
      </w:del>
      <w:ins w:id="18" w:author="Huawei" w:date="2021-01-15T10:15: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A.5.6.3.3.2-1.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100: N</w:t>
            </w:r>
            <w:r w:rsidRPr="00EC61C3">
              <w:rPr>
                <w:rFonts w:ascii="Arial" w:hAnsi="Arial" w:cs="Arial"/>
                <w:sz w:val="18"/>
                <w:vertAlign w:val="subscript"/>
              </w:rPr>
              <w:t>RB,c</w:t>
            </w:r>
            <w:r w:rsidRPr="00EC61C3">
              <w:rPr>
                <w:rFonts w:ascii="Arial" w:hAnsi="Arial" w:cs="Arial"/>
                <w:sz w:val="18"/>
              </w:rPr>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DLBWP.0.1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q</w:t>
            </w:r>
            <w:r w:rsidRPr="00EC61C3">
              <w:rPr>
                <w:rFonts w:ascii="Arial" w:hAnsi="Arial" w:cs="Arial" w:hint="eastAsia"/>
                <w:sz w:val="18"/>
              </w:rPr>
              <w:t>cl-</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del w:id="19" w:author="Huawei" w:date="2021-01-15T10:15:00Z">
              <w:r w:rsidRPr="00EC61C3" w:rsidDel="00CF39BE">
                <w:rPr>
                  <w:rFonts w:ascii="Arial" w:hAnsi="Arial" w:cs="Arial"/>
                  <w:sz w:val="18"/>
                </w:rPr>
                <w:delText>26</w:delText>
              </w:r>
            </w:del>
            <w:ins w:id="20" w:author="Huawei" w:date="2021-01-15T10:15:00Z">
              <w:r w:rsidR="00CF39BE">
                <w:rPr>
                  <w:rFonts w:ascii="Arial" w:hAnsi="Arial" w:cs="Arial"/>
                  <w:sz w:val="18"/>
                </w:rPr>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hint="eastAsia"/>
                <w:sz w:val="18"/>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DMRS to SSS</w:t>
            </w:r>
            <w:r w:rsidRPr="00EC61C3">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CSI-RS#0</w:t>
            </w:r>
          </w:p>
          <w:p w:rsidR="007B568D" w:rsidRPr="00EC61C3" w:rsidRDefault="007B568D" w:rsidP="007B568D">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rsidR="007B568D" w:rsidRPr="00EC61C3" w:rsidRDefault="007B568D" w:rsidP="007B568D">
            <w:pPr>
              <w:keepNext/>
              <w:keepLines/>
              <w:spacing w:after="0"/>
              <w:jc w:val="center"/>
              <w:rPr>
                <w:rFonts w:ascii="Arial" w:hAnsi="Arial" w:cs="Arial"/>
                <w:b/>
                <w:sz w:val="18"/>
              </w:rPr>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6044D7">
              <w:rPr>
                <w:rFonts w:cs="Arial" w:hint="eastAsia"/>
              </w:rPr>
              <w:t>R</w:t>
            </w:r>
            <w:r w:rsidRPr="006044D7">
              <w:rPr>
                <w:rFonts w:cs="Arial"/>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398663B2" wp14:editId="73AB6D51">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128DAB79" wp14:editId="5FF7FBED">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47888B10" wp14:editId="5C4BC81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2480E0B" wp14:editId="014FA73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r w:rsidRPr="00EC61C3">
              <w:rPr>
                <w:rFonts w:ascii="Arial" w:hAnsi="Arial" w:cs="Arial"/>
                <w:sz w:val="18"/>
              </w:rPr>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7" type="#_x0000_t75" style="width:18.1pt;height:18.1pt" o:ole="" fillcolor="window">
                  <v:imagedata r:id="rId20" o:title=""/>
                </v:shape>
                <o:OLEObject Type="Embed" ProgID="Equation.3" ShapeID="_x0000_i1027" DrawAspect="Content" ObjectID="_1672252562" r:id="rId23"/>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A.5.6.3.3.3</w:t>
      </w:r>
      <w:r w:rsidRPr="00EC61C3">
        <w:rPr>
          <w:lang w:eastAsia="ko-KR"/>
        </w:rPr>
        <w:tab/>
        <w:t>Test Requirements</w:t>
      </w:r>
    </w:p>
    <w:p w:rsidR="007B568D" w:rsidRPr="00EC61C3" w:rsidRDefault="007B568D" w:rsidP="007B568D">
      <w:pPr>
        <w:rPr>
          <w:rFonts w:cs="v4.2.0"/>
        </w:rPr>
      </w:pPr>
      <w:r w:rsidRPr="00EC61C3">
        <w:rPr>
          <w:rFonts w:cs="v4.2.0"/>
        </w:rPr>
        <w:t xml:space="preserve">After 480ms from the beginning of the test, the UE shall send L1-RSRP report at slot </w:t>
      </w:r>
      <w:del w:id="21" w:author="Huawei" w:date="2021-01-15T10:15:00Z">
        <w:r w:rsidRPr="00EC61C3" w:rsidDel="00CF39BE">
          <w:rPr>
            <w:rFonts w:cs="v4.2.0"/>
          </w:rPr>
          <w:delText xml:space="preserve">26 </w:delText>
        </w:r>
      </w:del>
      <w:ins w:id="22" w:author="Huawei" w:date="2021-01-15T10:15: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A.5.6.3.3.3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A.5.6.3.3.3-1: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rPr>
          <w:rFonts w:cs="v4.2.0"/>
        </w:rPr>
      </w:pPr>
      <w:r w:rsidRPr="00EC61C3">
        <w:rPr>
          <w:rFonts w:cs="v4.2.0"/>
        </w:rPr>
        <w:t>The rate of correct events observed during repeated tests shall be at least 90%.</w:t>
      </w:r>
    </w:p>
    <w:p w:rsidR="007B568D" w:rsidRPr="00EC61C3" w:rsidRDefault="007B568D" w:rsidP="007B568D">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Pr="00EC61C3" w:rsidRDefault="007B568D" w:rsidP="007B568D">
      <w:pPr>
        <w:pStyle w:val="4"/>
        <w:rPr>
          <w:snapToGrid w:val="0"/>
        </w:rPr>
      </w:pPr>
      <w:r w:rsidRPr="00EC61C3">
        <w:rPr>
          <w:snapToGrid w:val="0"/>
        </w:rPr>
        <w:lastRenderedPageBreak/>
        <w:t>A.5.6.3.4</w:t>
      </w:r>
      <w:r w:rsidRPr="00EC61C3">
        <w:rPr>
          <w:snapToGrid w:val="0"/>
        </w:rPr>
        <w:tab/>
        <w:t>CSI-RS based L1-RSRP measurement when DRX is used</w:t>
      </w:r>
    </w:p>
    <w:p w:rsidR="007B568D" w:rsidRPr="00EC61C3" w:rsidRDefault="007B568D" w:rsidP="007B568D">
      <w:pPr>
        <w:pStyle w:val="5"/>
        <w:rPr>
          <w:lang w:eastAsia="ko-KR"/>
        </w:rPr>
      </w:pPr>
      <w:r w:rsidRPr="00EC61C3">
        <w:rPr>
          <w:lang w:eastAsia="ko-KR"/>
        </w:rPr>
        <w:t>A.5.6.3.4.1</w:t>
      </w:r>
      <w:r w:rsidRPr="00EC61C3">
        <w:rPr>
          <w:lang w:eastAsia="ko-KR"/>
        </w:rPr>
        <w:tab/>
        <w:t>Test Purpose and Environment</w:t>
      </w:r>
    </w:p>
    <w:p w:rsidR="007B568D" w:rsidRPr="00EC61C3" w:rsidRDefault="007B568D" w:rsidP="007B568D">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rsidR="007B568D" w:rsidRPr="00EC61C3" w:rsidRDefault="007B568D" w:rsidP="007B568D">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EC61C3" w:rsidTr="007B568D">
        <w:tc>
          <w:tcPr>
            <w:tcW w:w="2376" w:type="dxa"/>
            <w:shd w:val="clear" w:color="auto" w:fill="auto"/>
          </w:tcPr>
          <w:p w:rsidR="007B568D" w:rsidRPr="00EC61C3" w:rsidRDefault="007B568D" w:rsidP="007B568D">
            <w:pPr>
              <w:pStyle w:val="TAH"/>
            </w:pPr>
            <w:r w:rsidRPr="00EC61C3">
              <w:t>Config</w:t>
            </w:r>
          </w:p>
        </w:tc>
        <w:tc>
          <w:tcPr>
            <w:tcW w:w="7479" w:type="dxa"/>
            <w:shd w:val="clear" w:color="auto" w:fill="auto"/>
          </w:tcPr>
          <w:p w:rsidR="007B568D" w:rsidRPr="00EC61C3" w:rsidRDefault="007B568D" w:rsidP="007B568D">
            <w:pPr>
              <w:pStyle w:val="TAH"/>
            </w:pPr>
            <w:r w:rsidRPr="00EC61C3">
              <w:t>Description</w:t>
            </w:r>
          </w:p>
        </w:tc>
      </w:tr>
      <w:tr w:rsidR="007B568D" w:rsidRPr="00EC61C3" w:rsidTr="007B568D">
        <w:tc>
          <w:tcPr>
            <w:tcW w:w="2376" w:type="dxa"/>
            <w:shd w:val="clear" w:color="auto" w:fill="auto"/>
          </w:tcPr>
          <w:p w:rsidR="007B568D" w:rsidRPr="00EC61C3" w:rsidRDefault="007B568D" w:rsidP="007B568D">
            <w:pPr>
              <w:pStyle w:val="TAL"/>
            </w:pPr>
            <w:r w:rsidRPr="00EC61C3">
              <w:t>1</w:t>
            </w:r>
          </w:p>
        </w:tc>
        <w:tc>
          <w:tcPr>
            <w:tcW w:w="7479" w:type="dxa"/>
            <w:shd w:val="clear" w:color="auto" w:fill="auto"/>
          </w:tcPr>
          <w:p w:rsidR="007B568D" w:rsidRPr="00EC61C3" w:rsidRDefault="007B568D" w:rsidP="007B568D">
            <w:pPr>
              <w:pStyle w:val="TAL"/>
            </w:pPr>
            <w:r w:rsidRPr="00EC61C3">
              <w:t>LTE FDD, NR 120 kHz CSI-RS SCS, 100 MHz bandwidth, TDD duplex mode</w:t>
            </w:r>
          </w:p>
        </w:tc>
      </w:tr>
      <w:tr w:rsidR="007B568D" w:rsidRPr="00EC61C3" w:rsidTr="007B568D">
        <w:tc>
          <w:tcPr>
            <w:tcW w:w="2376" w:type="dxa"/>
            <w:shd w:val="clear" w:color="auto" w:fill="auto"/>
          </w:tcPr>
          <w:p w:rsidR="007B568D" w:rsidRPr="00EC61C3" w:rsidRDefault="007B568D" w:rsidP="007B568D">
            <w:pPr>
              <w:pStyle w:val="TAL"/>
            </w:pPr>
            <w:r w:rsidRPr="00EC61C3">
              <w:t>2</w:t>
            </w:r>
          </w:p>
        </w:tc>
        <w:tc>
          <w:tcPr>
            <w:tcW w:w="7479" w:type="dxa"/>
            <w:shd w:val="clear" w:color="auto" w:fill="auto"/>
          </w:tcPr>
          <w:p w:rsidR="007B568D" w:rsidRPr="00EC61C3" w:rsidRDefault="007B568D" w:rsidP="007B568D">
            <w:pPr>
              <w:pStyle w:val="TAL"/>
            </w:pPr>
            <w:r w:rsidRPr="00EC61C3">
              <w:t>LTE TDD, NR 120 kHz CSI-RS SCS, 100 MHz bandwidth, TDD duplex mode</w:t>
            </w:r>
          </w:p>
        </w:tc>
      </w:tr>
      <w:tr w:rsidR="007B568D" w:rsidRPr="00EC61C3" w:rsidTr="007B568D">
        <w:tc>
          <w:tcPr>
            <w:tcW w:w="9855" w:type="dxa"/>
            <w:gridSpan w:val="2"/>
            <w:shd w:val="clear" w:color="auto" w:fill="auto"/>
          </w:tcPr>
          <w:p w:rsidR="007B568D" w:rsidRPr="00EC61C3" w:rsidRDefault="007B568D" w:rsidP="007B568D">
            <w:pPr>
              <w:pStyle w:val="TAN"/>
            </w:pPr>
            <w:r w:rsidRPr="00EC61C3">
              <w:t>Note:</w:t>
            </w:r>
            <w:r w:rsidRPr="00EC61C3">
              <w:tab/>
              <w:t>The UE is only required to be tested in one of the supported test configurations</w:t>
            </w:r>
          </w:p>
        </w:tc>
      </w:tr>
    </w:tbl>
    <w:p w:rsidR="007B568D" w:rsidRPr="00EC61C3" w:rsidRDefault="007B568D" w:rsidP="007B568D">
      <w:pPr>
        <w:rPr>
          <w:rFonts w:cs="v4.2.0"/>
          <w:lang w:eastAsia="ko-KR"/>
        </w:rPr>
      </w:pPr>
    </w:p>
    <w:p w:rsidR="007B568D" w:rsidRPr="00EC61C3" w:rsidRDefault="007B568D" w:rsidP="007B568D">
      <w:pPr>
        <w:pStyle w:val="5"/>
        <w:rPr>
          <w:lang w:eastAsia="ko-KR"/>
        </w:rPr>
      </w:pPr>
      <w:r w:rsidRPr="00EC61C3">
        <w:rPr>
          <w:lang w:eastAsia="ko-KR"/>
        </w:rPr>
        <w:t>A.5.6.3.4.2</w:t>
      </w:r>
      <w:r w:rsidRPr="00EC61C3">
        <w:rPr>
          <w:lang w:eastAsia="ko-KR"/>
        </w:rPr>
        <w:tab/>
        <w:t>Test parameters</w:t>
      </w:r>
    </w:p>
    <w:p w:rsidR="007B568D" w:rsidRPr="00EC61C3" w:rsidRDefault="007B568D" w:rsidP="007B568D">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A.5.6.3.4.2-1 and Table A.5.6.3.4.2-2 below. </w:t>
      </w:r>
    </w:p>
    <w:p w:rsidR="007B568D" w:rsidRPr="00EC61C3" w:rsidRDefault="007B568D" w:rsidP="007B568D">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del w:id="23" w:author="Huawei" w:date="2021-01-15T10:16:00Z">
        <w:r w:rsidRPr="00EC61C3" w:rsidDel="00CF39BE">
          <w:rPr>
            <w:lang w:eastAsia="ko-KR"/>
          </w:rPr>
          <w:delText xml:space="preserve">8 </w:delText>
        </w:r>
      </w:del>
      <w:ins w:id="24" w:author="Huawei" w:date="2021-01-15T10:16:00Z">
        <w:r w:rsidR="00CF39BE">
          <w:rPr>
            <w:lang w:eastAsia="ko-KR"/>
          </w:rPr>
          <w:t>1</w:t>
        </w:r>
        <w:r w:rsidR="00CF39BE" w:rsidRPr="00EC61C3">
          <w:rPr>
            <w:lang w:eastAsia="ko-KR"/>
          </w:rPr>
          <w:t xml:space="preserve"> </w:t>
        </w:r>
      </w:ins>
      <w:r w:rsidRPr="00EC61C3">
        <w:rPr>
          <w:lang w:eastAsia="ko-KR"/>
        </w:rPr>
        <w:t>of a frame and UE provides the report back based on the reporting configuration as defined in Table A.5.6.3.4.2-1.</w:t>
      </w:r>
    </w:p>
    <w:p w:rsidR="007B568D" w:rsidRPr="00EC61C3" w:rsidRDefault="007B568D" w:rsidP="007B568D">
      <w:pPr>
        <w:rPr>
          <w:lang w:eastAsia="ko-KR"/>
        </w:rPr>
      </w:pPr>
      <w:r w:rsidRPr="00EC61C3">
        <w:t>There is no measurement gap configured in the test. Before the test, UE is configured to perform RLM and BFD based on the SSBs.</w:t>
      </w:r>
    </w:p>
    <w:p w:rsidR="007B568D" w:rsidRPr="00EC61C3" w:rsidRDefault="007B568D" w:rsidP="007B568D">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H"/>
            </w:pPr>
            <w:r w:rsidRPr="00EC61C3">
              <w:t>Value</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freq1</w:t>
            </w:r>
          </w:p>
        </w:tc>
      </w:tr>
      <w:tr w:rsidR="007B568D" w:rsidRPr="00EC61C3"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Duplex mode</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TDD</w:t>
            </w:r>
          </w:p>
        </w:tc>
      </w:tr>
      <w:tr w:rsidR="007B568D" w:rsidRPr="00EC61C3" w:rsidTr="007B568D">
        <w:trPr>
          <w:trHeight w:val="28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TDDConf.3.1</w:t>
            </w:r>
          </w:p>
        </w:tc>
      </w:tr>
      <w:tr w:rsidR="007B568D" w:rsidRPr="00EC61C3"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vertAlign w:val="subscript"/>
              </w:rPr>
            </w:pPr>
            <w:r w:rsidRPr="00EC61C3">
              <w:t>BW</w:t>
            </w:r>
            <w:r w:rsidRPr="00EC61C3">
              <w:rPr>
                <w:vertAlign w:val="subscript"/>
              </w:rPr>
              <w:t>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MHz</w:t>
            </w: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100: N</w:t>
            </w:r>
            <w:r w:rsidRPr="00EC61C3">
              <w:rPr>
                <w:vertAlign w:val="subscript"/>
              </w:rPr>
              <w:t>RB,c</w:t>
            </w:r>
            <w:r w:rsidRPr="00EC61C3">
              <w:t xml:space="preserve"> = 66</w:t>
            </w:r>
          </w:p>
        </w:tc>
      </w:tr>
      <w:tr w:rsidR="007B568D" w:rsidRPr="00EC61C3"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SR.3.1 TDD</w:t>
            </w:r>
          </w:p>
        </w:tc>
      </w:tr>
      <w:tr w:rsidR="007B568D" w:rsidRPr="00EC61C3"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CR.3.1 TDD</w:t>
            </w:r>
          </w:p>
        </w:tc>
      </w:tr>
      <w:tr w:rsidR="007B568D" w:rsidRPr="00EC61C3" w:rsidTr="007B568D">
        <w:trPr>
          <w:trHeight w:val="134"/>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left w:val="single" w:sz="4" w:space="0" w:color="auto"/>
              <w:right w:val="single" w:sz="4" w:space="0" w:color="auto"/>
            </w:tcBorders>
            <w:vAlign w:val="center"/>
          </w:tcPr>
          <w:p w:rsidR="007B568D" w:rsidRPr="00EC61C3" w:rsidRDefault="007B568D" w:rsidP="007B568D">
            <w:pPr>
              <w:pStyle w:val="TAC"/>
            </w:pPr>
            <w:r w:rsidRPr="00EC61C3">
              <w:t>CCR.3.1 TDD</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SSB.1 FR2</w:t>
            </w:r>
          </w:p>
        </w:tc>
      </w:tr>
      <w:tr w:rsidR="007B568D" w:rsidRPr="00EC61C3" w:rsidTr="007B568D">
        <w:trPr>
          <w:trHeight w:val="267"/>
          <w:jc w:val="center"/>
        </w:trPr>
        <w:tc>
          <w:tcPr>
            <w:tcW w:w="2733" w:type="dxa"/>
            <w:tcBorders>
              <w:left w:val="single" w:sz="4" w:space="0" w:color="auto"/>
              <w:right w:val="single" w:sz="4" w:space="0" w:color="auto"/>
            </w:tcBorders>
            <w:vAlign w:val="center"/>
          </w:tcPr>
          <w:p w:rsidR="007B568D" w:rsidRPr="00EC61C3" w:rsidRDefault="007B568D" w:rsidP="007B568D">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CSI-RS.</w:t>
            </w:r>
            <w:r w:rsidRPr="00EC61C3">
              <w:t>3.3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OP.1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DLBWP.0.1</w:t>
            </w:r>
          </w:p>
          <w:p w:rsidR="007B568D" w:rsidRPr="00EC61C3" w:rsidRDefault="007B568D" w:rsidP="007B568D">
            <w:pPr>
              <w:pStyle w:val="TAC"/>
            </w:pPr>
            <w:r w:rsidRPr="00EC61C3">
              <w:t>ULBWP.0.1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DLBWP.1.</w:t>
            </w:r>
            <w:r>
              <w:t>1</w:t>
            </w:r>
          </w:p>
          <w:p w:rsidR="007B568D" w:rsidRPr="00EC61C3" w:rsidRDefault="007B568D" w:rsidP="007B568D">
            <w:pPr>
              <w:pStyle w:val="TAC"/>
            </w:pPr>
            <w:r w:rsidRPr="00EC61C3">
              <w:t>ULBWP.1.</w:t>
            </w:r>
            <w:r>
              <w:t>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SMTC.1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TRS.2.1 TDD</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TCI.State.2</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DRX.3</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t>
            </w:r>
            <w:r w:rsidRPr="00EC61C3">
              <w:rPr>
                <w:rFonts w:hint="eastAsia"/>
              </w:rPr>
              <w:t>perio</w:t>
            </w:r>
            <w:r w:rsidRPr="00EC61C3">
              <w:t>dic</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cri-RSRP</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2</w:t>
            </w:r>
          </w:p>
        </w:tc>
      </w:tr>
      <w:tr w:rsidR="007B568D" w:rsidRPr="00EC61C3"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L"/>
            </w:pPr>
            <w:r w:rsidRPr="00EC61C3">
              <w:t>q</w:t>
            </w:r>
            <w:r w:rsidRPr="00EC61C3">
              <w:rPr>
                <w:rFonts w:hint="eastAsia"/>
              </w:rPr>
              <w:t>cl-</w:t>
            </w:r>
            <w:r w:rsidRPr="00EC61C3">
              <w:t>Info</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 xml:space="preserve">SSB#0 </w:t>
            </w:r>
            <w:r w:rsidRPr="00EC61C3">
              <w:t>for resource#0</w:t>
            </w:r>
          </w:p>
        </w:tc>
      </w:tr>
      <w:tr w:rsidR="007B568D" w:rsidRPr="00EC61C3"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L"/>
            </w:pPr>
          </w:p>
        </w:tc>
        <w:tc>
          <w:tcPr>
            <w:tcW w:w="955"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960" w:type="dxa"/>
            <w:vMerge/>
            <w:tcBorders>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SSB#</w:t>
            </w:r>
            <w:r w:rsidRPr="00EC61C3">
              <w:t>1</w:t>
            </w:r>
            <w:r w:rsidRPr="00EC61C3">
              <w:rPr>
                <w:rFonts w:hint="eastAsia"/>
              </w:rPr>
              <w:t xml:space="preserve"> </w:t>
            </w:r>
            <w:r w:rsidRPr="00EC61C3">
              <w:t>for resource#1</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del w:id="25" w:author="Huawei" w:date="2021-01-15T10:16:00Z">
              <w:r w:rsidRPr="00EC61C3" w:rsidDel="00CF39BE">
                <w:delText>26</w:delText>
              </w:r>
            </w:del>
            <w:ins w:id="26" w:author="Huawei" w:date="2021-01-15T10:16:00Z">
              <w:r w:rsidR="00CF39BE">
                <w:t>8</w:t>
              </w:r>
            </w:ins>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AWGN</w:t>
            </w:r>
          </w:p>
        </w:tc>
      </w:tr>
      <w:tr w:rsidR="007B568D" w:rsidRPr="00EC61C3"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hint="eastAsia"/>
              </w:rPr>
              <w:t>5</w:t>
            </w:r>
          </w:p>
        </w:tc>
      </w:tr>
      <w:tr w:rsidR="007B568D" w:rsidRPr="00EC61C3"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rsidR="007B568D" w:rsidRPr="00EC61C3" w:rsidRDefault="007B568D" w:rsidP="007B568D">
            <w:pPr>
              <w:pStyle w:val="TAC"/>
            </w:pPr>
            <w:r w:rsidRPr="00EC61C3">
              <w:t>0</w:t>
            </w: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DMRS to SSS</w:t>
            </w:r>
            <w:r w:rsidRPr="00EC61C3">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B568D" w:rsidRPr="00EC61C3" w:rsidRDefault="007B568D" w:rsidP="007B568D">
            <w:pPr>
              <w:keepNext/>
              <w:keepLines/>
              <w:spacing w:after="0"/>
              <w:jc w:val="center"/>
              <w:rPr>
                <w:rFonts w:ascii="Arial" w:hAnsi="Arial" w:cs="Arial"/>
                <w:sz w:val="18"/>
              </w:rPr>
            </w:pPr>
          </w:p>
        </w:tc>
      </w:tr>
      <w:tr w:rsidR="007B568D" w:rsidRPr="00EC61C3"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EC61C3" w:rsidRDefault="007B568D" w:rsidP="007B568D">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rsidR="007B568D" w:rsidRPr="00EC61C3" w:rsidRDefault="007B568D" w:rsidP="007B568D">
      <w:pPr>
        <w:rPr>
          <w:rFonts w:cs="v4.2.0"/>
        </w:rPr>
      </w:pPr>
    </w:p>
    <w:p w:rsidR="007B568D" w:rsidRPr="00EC61C3" w:rsidRDefault="007B568D" w:rsidP="007B568D">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EC61C3" w:rsidTr="007B568D">
        <w:trPr>
          <w:trHeight w:val="621"/>
          <w:jc w:val="center"/>
        </w:trPr>
        <w:tc>
          <w:tcPr>
            <w:tcW w:w="1509"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Parameter</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rsidR="007B568D" w:rsidRPr="00EC61C3" w:rsidRDefault="007B568D" w:rsidP="007B568D">
            <w:pPr>
              <w:pStyle w:val="TAH"/>
            </w:pPr>
            <w:r w:rsidRPr="00EC61C3">
              <w:t>CSI-RS#0</w:t>
            </w:r>
          </w:p>
          <w:p w:rsidR="007B568D" w:rsidRPr="00EC61C3" w:rsidRDefault="007B568D" w:rsidP="007B568D">
            <w:pPr>
              <w:pStyle w:val="TAH"/>
            </w:pPr>
          </w:p>
        </w:tc>
        <w:tc>
          <w:tcPr>
            <w:tcW w:w="1743" w:type="dxa"/>
            <w:tcBorders>
              <w:top w:val="single" w:sz="4" w:space="0" w:color="auto"/>
              <w:left w:val="single" w:sz="4" w:space="0" w:color="auto"/>
              <w:right w:val="single" w:sz="4" w:space="0" w:color="auto"/>
            </w:tcBorders>
            <w:vAlign w:val="center"/>
          </w:tcPr>
          <w:p w:rsidR="007B568D" w:rsidRPr="00EC61C3" w:rsidRDefault="007B568D" w:rsidP="007B568D">
            <w:pPr>
              <w:pStyle w:val="TAH"/>
            </w:pPr>
            <w:r w:rsidRPr="00EC61C3">
              <w:t>CSI-RS</w:t>
            </w:r>
            <w:r w:rsidRPr="00EC61C3">
              <w:rPr>
                <w:rFonts w:hint="eastAsia"/>
              </w:rPr>
              <w:t>#1</w:t>
            </w:r>
          </w:p>
          <w:p w:rsidR="007B568D" w:rsidRPr="00EC61C3" w:rsidRDefault="007B568D" w:rsidP="007B568D">
            <w:pPr>
              <w:pStyle w:val="TAH"/>
            </w:pP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Del="00CF5493" w:rsidRDefault="007B568D" w:rsidP="007B568D">
            <w:pPr>
              <w:pStyle w:val="TAC"/>
            </w:pPr>
            <w:r w:rsidRPr="00EC61C3">
              <w:t xml:space="preserve">Setup 1 according to </w:t>
            </w:r>
            <w:r w:rsidRPr="00EC61C3">
              <w:rPr>
                <w:lang w:eastAsia="fr-FR"/>
              </w:rPr>
              <w:t>A.3.15.1</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lang w:eastAsia="fr-FR"/>
              </w:rPr>
            </w:pPr>
            <w:r>
              <w:rPr>
                <w:rFonts w:cs="Arial"/>
                <w:szCs w:val="18"/>
                <w:lang w:val="en-US"/>
              </w:rPr>
              <w:t>Assumption for UE beams</w:t>
            </w:r>
            <w:r>
              <w:rPr>
                <w:rFonts w:cs="Arial"/>
                <w:szCs w:val="18"/>
                <w:vertAlign w:val="superscript"/>
                <w:lang w:val="en-US"/>
              </w:rPr>
              <w:t>Note 4</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Pr>
                <w:rFonts w:hint="eastAsia"/>
                <w:lang w:eastAsia="zh-CN"/>
              </w:rPr>
              <w:t>R</w:t>
            </w:r>
            <w:r>
              <w:rPr>
                <w:lang w:eastAsia="zh-CN"/>
              </w:rPr>
              <w:t>ough</w:t>
            </w:r>
          </w:p>
        </w:tc>
      </w:tr>
      <w:tr w:rsidR="007B568D" w:rsidRPr="00EC61C3"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L"/>
              <w:rPr>
                <w:rFonts w:cs="Arial"/>
                <w:vertAlign w:val="superscript"/>
              </w:rPr>
            </w:pPr>
            <w:r w:rsidRPr="00EC61C3">
              <w:rPr>
                <w:rFonts w:eastAsia="Calibri" w:cs="Arial"/>
                <w:noProof/>
                <w:position w:val="-12"/>
                <w:szCs w:val="22"/>
                <w:lang w:val="en-US" w:eastAsia="zh-CN"/>
              </w:rPr>
              <w:drawing>
                <wp:inline distT="0" distB="0" distL="0" distR="0" wp14:anchorId="67CEE669" wp14:editId="076A2689">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-105</w:t>
            </w:r>
          </w:p>
        </w:tc>
      </w:tr>
      <w:tr w:rsidR="007B568D" w:rsidRPr="00EC61C3" w:rsidTr="007B568D">
        <w:trPr>
          <w:trHeight w:val="333"/>
          <w:jc w:val="center"/>
        </w:trPr>
        <w:tc>
          <w:tcPr>
            <w:tcW w:w="1509" w:type="dxa"/>
            <w:tcBorders>
              <w:top w:val="single" w:sz="4" w:space="0" w:color="auto"/>
              <w:left w:val="single" w:sz="4" w:space="0" w:color="auto"/>
              <w:right w:val="single" w:sz="4" w:space="0" w:color="auto"/>
            </w:tcBorders>
            <w:vAlign w:val="center"/>
          </w:tcPr>
          <w:p w:rsidR="007B568D" w:rsidRPr="00EC61C3" w:rsidRDefault="007B568D" w:rsidP="007B568D">
            <w:pPr>
              <w:pStyle w:val="TAL"/>
              <w:rPr>
                <w:rFonts w:eastAsia="Calibri" w:cs="Arial"/>
                <w:szCs w:val="22"/>
              </w:rPr>
            </w:pPr>
            <w:r w:rsidRPr="00EC61C3">
              <w:rPr>
                <w:rFonts w:eastAsia="Calibri" w:cs="Arial"/>
                <w:noProof/>
                <w:position w:val="-12"/>
                <w:szCs w:val="22"/>
                <w:lang w:val="en-US" w:eastAsia="zh-CN"/>
              </w:rPr>
              <w:drawing>
                <wp:inline distT="0" distB="0" distL="0" distR="0" wp14:anchorId="0E55134A" wp14:editId="70D1B63A">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rsidR="007B568D" w:rsidRPr="00EC61C3" w:rsidRDefault="007B568D" w:rsidP="007B568D">
            <w:pPr>
              <w:pStyle w:val="TAC"/>
              <w:rPr>
                <w:rFonts w:eastAsia="Calibri"/>
                <w:szCs w:val="22"/>
              </w:rPr>
            </w:pPr>
            <w:r w:rsidRPr="00EC61C3">
              <w:rPr>
                <w:rFonts w:eastAsia="Calibri"/>
                <w:szCs w:val="22"/>
              </w:rPr>
              <w:t>-95.97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848BFB0" wp14:editId="59EE9D13">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-86.97</w:t>
            </w:r>
          </w:p>
        </w:tc>
      </w:tr>
      <w:tr w:rsidR="007B568D" w:rsidRPr="00EC61C3" w:rsidTr="007B568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right w:val="single" w:sz="4" w:space="0" w:color="auto"/>
            </w:tcBorders>
            <w:vAlign w:val="center"/>
          </w:tcPr>
          <w:p w:rsidR="007B568D" w:rsidRPr="00EC61C3" w:rsidRDefault="007B568D" w:rsidP="007B568D">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-57.47</w:t>
            </w:r>
          </w:p>
        </w:tc>
      </w:tr>
      <w:tr w:rsidR="007B568D" w:rsidRPr="00EC61C3"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L"/>
              <w:rPr>
                <w:rFonts w:cs="Arial"/>
              </w:rPr>
            </w:pPr>
            <w:r w:rsidRPr="00EC61C3">
              <w:rPr>
                <w:rFonts w:eastAsia="Calibri" w:cs="Arial"/>
                <w:noProof/>
                <w:position w:val="-12"/>
                <w:szCs w:val="22"/>
                <w:lang w:val="en-US" w:eastAsia="zh-CN"/>
              </w:rPr>
              <w:drawing>
                <wp:inline distT="0" distB="0" distL="0" distR="0" wp14:anchorId="320CCF73" wp14:editId="307F37AF">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EC61C3" w:rsidRDefault="007B568D" w:rsidP="007B568D">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C"/>
            </w:pPr>
            <w:r w:rsidRPr="00EC61C3">
              <w:t>9</w:t>
            </w:r>
          </w:p>
        </w:tc>
      </w:tr>
      <w:tr w:rsidR="007B568D" w:rsidRPr="00EC61C3"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EC61C3" w:rsidRDefault="007B568D" w:rsidP="007B568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v:shape id="_x0000_i1028" type="#_x0000_t75" style="width:18.1pt;height:18.1pt" o:ole="" fillcolor="window">
                  <v:imagedata r:id="rId20" o:title=""/>
                </v:shape>
                <o:OLEObject Type="Embed" ProgID="Equation.3" ShapeID="_x0000_i1028" DrawAspect="Content" ObjectID="_1672252563" r:id="rId24"/>
              </w:object>
            </w:r>
            <w:r w:rsidRPr="00EC61C3">
              <w:t xml:space="preserve"> to be fulfilled.</w:t>
            </w:r>
          </w:p>
          <w:p w:rsidR="007B568D" w:rsidRDefault="007B568D" w:rsidP="007B568D">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rsidR="007B568D" w:rsidRPr="00EC61C3" w:rsidDel="00CF5493" w:rsidRDefault="007B568D" w:rsidP="007B568D">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rsidR="007B568D" w:rsidRPr="00EC61C3" w:rsidRDefault="007B568D" w:rsidP="007B568D">
      <w:pPr>
        <w:rPr>
          <w:rFonts w:eastAsia="Malgun Gothic"/>
          <w:lang w:eastAsia="ko-KR"/>
        </w:rPr>
      </w:pPr>
    </w:p>
    <w:p w:rsidR="007B568D" w:rsidRPr="00EC61C3" w:rsidRDefault="007B568D" w:rsidP="007B568D">
      <w:pPr>
        <w:pStyle w:val="5"/>
        <w:rPr>
          <w:lang w:eastAsia="ko-KR"/>
        </w:rPr>
      </w:pPr>
      <w:r w:rsidRPr="00EC61C3">
        <w:rPr>
          <w:lang w:eastAsia="ko-KR"/>
        </w:rPr>
        <w:t>A.5.6.3.4.3</w:t>
      </w:r>
      <w:r w:rsidRPr="00EC61C3">
        <w:rPr>
          <w:lang w:eastAsia="ko-KR"/>
        </w:rPr>
        <w:tab/>
        <w:t>Test Requirements</w:t>
      </w:r>
    </w:p>
    <w:p w:rsidR="007B568D" w:rsidRPr="00EC61C3" w:rsidRDefault="007B568D" w:rsidP="007B568D">
      <w:pPr>
        <w:rPr>
          <w:rFonts w:cs="v4.2.0"/>
        </w:rPr>
      </w:pPr>
      <w:r w:rsidRPr="00EC61C3">
        <w:rPr>
          <w:rFonts w:cs="v4.2.0"/>
        </w:rPr>
        <w:t xml:space="preserve">After1440ms from the beginning of the test, the UE shall send L1-RSRP report at slot </w:t>
      </w:r>
      <w:del w:id="27" w:author="Huawei" w:date="2021-01-15T10:16:00Z">
        <w:r w:rsidRPr="00EC61C3" w:rsidDel="00CF39BE">
          <w:rPr>
            <w:rFonts w:cs="v4.2.0"/>
          </w:rPr>
          <w:delText xml:space="preserve">26 </w:delText>
        </w:r>
      </w:del>
      <w:ins w:id="28" w:author="Huawei" w:date="2021-01-15T10:16:00Z">
        <w:r w:rsidR="00CF39BE">
          <w:rPr>
            <w:rFonts w:cs="v4.2.0"/>
          </w:rPr>
          <w:t>8</w:t>
        </w:r>
        <w:r w:rsidR="00CF39BE" w:rsidRPr="00EC61C3">
          <w:rPr>
            <w:rFonts w:cs="v4.2.0"/>
          </w:rPr>
          <w:t xml:space="preserve"> </w:t>
        </w:r>
      </w:ins>
      <w:r w:rsidRPr="00EC61C3">
        <w:rPr>
          <w:rFonts w:cs="v4.2.0"/>
        </w:rPr>
        <w:t xml:space="preserve">from the reception of DCI triggering the L1-RSRP measurement. The L1-RSRP report shall include the results for both CSI-RS#0 and CSI-RS#1 while meeting the accuracy requirements defined in clause 10.1.20.1. </w:t>
      </w:r>
    </w:p>
    <w:p w:rsidR="007B568D" w:rsidRPr="00EC61C3" w:rsidRDefault="007B568D" w:rsidP="007B568D">
      <w:r w:rsidRPr="00EC61C3">
        <w:t xml:space="preserve">For absolute accuracy of CSI-RS0 and absolute accuracy of CSI-RS1, the UE is deemed to meet the requirement if the reported L1-RSRP is in the range shown in Table </w:t>
      </w:r>
      <w:r w:rsidRPr="00EC61C3">
        <w:rPr>
          <w:lang w:eastAsia="ko-KR"/>
        </w:rPr>
        <w:t>A.5.6.3.4.3</w:t>
      </w:r>
      <w:r w:rsidRPr="00EC61C3">
        <w:t>-1.</w:t>
      </w:r>
    </w:p>
    <w:p w:rsidR="007B568D" w:rsidRPr="00EC61C3" w:rsidRDefault="007B568D" w:rsidP="007B568D">
      <w:r w:rsidRPr="00EC61C3">
        <w:t xml:space="preserve">For relative accuracy of CSI-RS0 compared with CSI-RS1, the UE is deemed to meet the requirement if the difference in reported L1-RSRP meets the requirements in Table 10.1.20.2.2-1. </w:t>
      </w:r>
    </w:p>
    <w:p w:rsidR="007B568D" w:rsidRPr="00EC61C3" w:rsidRDefault="007B568D" w:rsidP="007B568D">
      <w:pPr>
        <w:pStyle w:val="TH"/>
      </w:pPr>
      <w:r w:rsidRPr="00EC61C3">
        <w:t>Table A.5.6.3.4.3-1: L1-RSRP absolute accuracy test requirement</w:t>
      </w:r>
    </w:p>
    <w:tbl>
      <w:tblPr>
        <w:tblStyle w:val="TableGrid1"/>
        <w:tblW w:w="0" w:type="auto"/>
        <w:tblLook w:val="04A0" w:firstRow="1" w:lastRow="0" w:firstColumn="1" w:lastColumn="0" w:noHBand="0" w:noVBand="1"/>
      </w:tblPr>
      <w:tblGrid>
        <w:gridCol w:w="2547"/>
        <w:gridCol w:w="7082"/>
      </w:tblGrid>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H"/>
              <w:rPr>
                <w:rFonts w:eastAsia="宋体"/>
              </w:rPr>
            </w:pPr>
            <w:r w:rsidRPr="00EC61C3">
              <w:rPr>
                <w:rFonts w:eastAsia="宋体"/>
              </w:rPr>
              <w:t>Test requirement</w:t>
            </w:r>
            <w:r w:rsidRPr="00EC61C3">
              <w:rPr>
                <w:rFonts w:eastAsia="宋体"/>
                <w:vertAlign w:val="superscript"/>
              </w:rPr>
              <w:t xml:space="preserve"> Notes1,2,3</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_RP0 -δ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_RP0 +δ + G</w:t>
            </w:r>
            <w:r w:rsidRPr="00EC61C3">
              <w:rPr>
                <w:rFonts w:eastAsia="宋体" w:cs="Arial"/>
                <w:szCs w:val="18"/>
                <w:vertAlign w:val="subscript"/>
              </w:rPr>
              <w:t>max</w:t>
            </w:r>
          </w:p>
        </w:tc>
      </w:tr>
      <w:tr w:rsidR="007B568D" w:rsidRPr="00EC61C3" w:rsidTr="007B568D">
        <w:tc>
          <w:tcPr>
            <w:tcW w:w="2547"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rPr>
            </w:pPr>
            <w:r w:rsidRPr="00EC61C3">
              <w:rPr>
                <w:rFonts w:eastAsia="宋体"/>
              </w:rPr>
              <w:t>CSI-RS1</w:t>
            </w:r>
          </w:p>
        </w:tc>
        <w:tc>
          <w:tcPr>
            <w:tcW w:w="7082" w:type="dxa"/>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C"/>
              <w:rPr>
                <w:rFonts w:eastAsia="宋体" w:cs="Arial"/>
                <w:szCs w:val="18"/>
              </w:rPr>
            </w:pPr>
            <w:r w:rsidRPr="00EC61C3">
              <w:rPr>
                <w:rFonts w:eastAsia="宋体"/>
              </w:rPr>
              <w:t>CSI-RS</w:t>
            </w:r>
            <w:r w:rsidRPr="00EC61C3">
              <w:rPr>
                <w:rFonts w:eastAsia="宋体" w:cs="Arial"/>
                <w:szCs w:val="18"/>
              </w:rPr>
              <w:t xml:space="preserve"> _RP1 -δ</w:t>
            </w:r>
            <w:r w:rsidRPr="00EC61C3">
              <w:rPr>
                <w:rFonts w:cs="Arial"/>
                <w:szCs w:val="18"/>
              </w:rPr>
              <w:t xml:space="preserve"> </w:t>
            </w:r>
            <w:r w:rsidRPr="00EC61C3">
              <w:rPr>
                <w:rFonts w:eastAsia="宋体" w:cs="Arial"/>
                <w:szCs w:val="18"/>
              </w:rPr>
              <w:t>+ G</w:t>
            </w:r>
            <w:r w:rsidRPr="00EC61C3">
              <w:rPr>
                <w:rFonts w:eastAsia="宋体" w:cs="Arial"/>
                <w:szCs w:val="18"/>
                <w:vertAlign w:val="subscript"/>
              </w:rPr>
              <w:t>min</w:t>
            </w:r>
            <w:r w:rsidRPr="00EC61C3">
              <w:rPr>
                <w:rFonts w:cs="Arial"/>
                <w:szCs w:val="18"/>
              </w:rPr>
              <w:t xml:space="preserve"> </w:t>
            </w:r>
            <w:r w:rsidRPr="00EC61C3">
              <w:rPr>
                <w:rFonts w:eastAsia="宋体" w:cs="Arial" w:hint="eastAsia"/>
                <w:szCs w:val="18"/>
                <w:lang w:val="en-US"/>
              </w:rPr>
              <w:t>≤</w:t>
            </w:r>
            <w:r w:rsidRPr="00EC61C3">
              <w:rPr>
                <w:rFonts w:eastAsia="宋体" w:cs="Arial"/>
                <w:szCs w:val="18"/>
                <w:lang w:val="en-US"/>
              </w:rPr>
              <w:t xml:space="preserve"> </w:t>
            </w:r>
            <w:r w:rsidRPr="00EC61C3">
              <w:rPr>
                <w:rFonts w:eastAsia="宋体" w:cs="Arial"/>
                <w:szCs w:val="18"/>
              </w:rPr>
              <w:t xml:space="preserve">Reported RSRP(dBm) </w:t>
            </w:r>
            <w:r w:rsidRPr="00EC61C3">
              <w:rPr>
                <w:rFonts w:eastAsia="宋体" w:cs="Arial" w:hint="eastAsia"/>
                <w:szCs w:val="18"/>
                <w:lang w:val="en-US"/>
              </w:rPr>
              <w:t>≤</w:t>
            </w:r>
            <w:r w:rsidRPr="00EC61C3">
              <w:rPr>
                <w:rFonts w:eastAsia="宋体"/>
              </w:rPr>
              <w:t>CSI-RS</w:t>
            </w:r>
            <w:r w:rsidRPr="00EC61C3">
              <w:rPr>
                <w:rFonts w:eastAsia="宋体" w:cs="Arial"/>
                <w:szCs w:val="18"/>
              </w:rPr>
              <w:t xml:space="preserve"> _RP1 +δ + G</w:t>
            </w:r>
            <w:r w:rsidRPr="00EC61C3">
              <w:rPr>
                <w:rFonts w:eastAsia="宋体" w:cs="Arial"/>
                <w:szCs w:val="18"/>
                <w:vertAlign w:val="subscript"/>
              </w:rPr>
              <w:t>max</w:t>
            </w:r>
          </w:p>
        </w:tc>
      </w:tr>
      <w:tr w:rsidR="007B568D" w:rsidRPr="00EC61C3"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EC61C3" w:rsidRDefault="007B568D" w:rsidP="007B568D">
            <w:pPr>
              <w:pStyle w:val="TAN"/>
              <w:rPr>
                <w:rFonts w:eastAsia="宋体"/>
                <w:lang w:val="en-US"/>
              </w:rPr>
            </w:pPr>
            <w:r w:rsidRPr="00EC61C3">
              <w:rPr>
                <w:rFonts w:eastAsia="宋体"/>
              </w:rPr>
              <w:t>Note 1:</w:t>
            </w:r>
            <w:r w:rsidRPr="00EC61C3">
              <w:rPr>
                <w:rFonts w:eastAsia="宋体" w:cs="Arial"/>
                <w:lang w:val="en-US"/>
              </w:rPr>
              <w:tab/>
            </w:r>
            <w:r w:rsidRPr="00EC61C3">
              <w:rPr>
                <w:rFonts w:eastAsia="宋体"/>
              </w:rPr>
              <w:t xml:space="preserve">CSI-RS_RPn is the </w:t>
            </w:r>
            <w:r w:rsidRPr="00EC61C3">
              <w:rPr>
                <w:rFonts w:eastAsia="宋体"/>
                <w:lang w:val="en-US"/>
              </w:rPr>
              <w:t xml:space="preserve"> equivalent power received by an antenna with 0dBi gain at the centre of the quiet zone configured in the test for the </w:t>
            </w:r>
            <w:r w:rsidRPr="00EC61C3">
              <w:rPr>
                <w:rFonts w:eastAsia="宋体"/>
              </w:rPr>
              <w:t>CSI-RS</w:t>
            </w:r>
            <w:r w:rsidRPr="00EC61C3">
              <w:rPr>
                <w:rFonts w:eastAsia="宋体"/>
                <w:lang w:val="en-US"/>
              </w:rPr>
              <w:t xml:space="preserve"> n under consideration</w:t>
            </w:r>
          </w:p>
          <w:p w:rsidR="007B568D" w:rsidRPr="00EC61C3" w:rsidRDefault="007B568D" w:rsidP="007B568D">
            <w:pPr>
              <w:pStyle w:val="TAN"/>
              <w:rPr>
                <w:rFonts w:eastAsia="宋体"/>
              </w:rPr>
            </w:pPr>
            <w:r w:rsidRPr="00EC61C3">
              <w:rPr>
                <w:rFonts w:eastAsia="宋体"/>
              </w:rPr>
              <w:t>Note 2:</w:t>
            </w:r>
            <w:r w:rsidRPr="00EC61C3">
              <w:rPr>
                <w:rFonts w:eastAsia="宋体" w:cs="Arial"/>
                <w:lang w:val="en-US"/>
              </w:rPr>
              <w:tab/>
            </w:r>
            <w:r w:rsidRPr="00EC61C3">
              <w:rPr>
                <w:rFonts w:eastAsia="宋体"/>
              </w:rPr>
              <w:t>δ is the RSRP absolute accuracy requirement from Table 10.1.20.2.1-1, selected according to the Io used in the test</w:t>
            </w:r>
          </w:p>
          <w:p w:rsidR="007B568D" w:rsidRPr="00EC61C3" w:rsidRDefault="007B568D" w:rsidP="007B568D">
            <w:pPr>
              <w:pStyle w:val="TAN"/>
              <w:rPr>
                <w:rFonts w:eastAsia="宋体"/>
                <w:lang w:val="en-US"/>
              </w:rPr>
            </w:pPr>
            <w:r w:rsidRPr="00EC61C3">
              <w:rPr>
                <w:rFonts w:eastAsia="宋体"/>
              </w:rPr>
              <w:t>Note 3:</w:t>
            </w:r>
            <w:r w:rsidRPr="00EC61C3">
              <w:rPr>
                <w:rFonts w:eastAsia="宋体"/>
                <w:lang w:val="en-US"/>
              </w:rPr>
              <w:tab/>
              <w:t>G</w:t>
            </w:r>
            <w:r w:rsidRPr="00EC61C3">
              <w:rPr>
                <w:rFonts w:eastAsia="宋体"/>
                <w:vertAlign w:val="subscript"/>
                <w:lang w:val="en-US"/>
              </w:rPr>
              <w:t>min</w:t>
            </w:r>
            <w:r w:rsidRPr="00EC61C3">
              <w:rPr>
                <w:rFonts w:eastAsia="宋体"/>
                <w:lang w:val="en-US"/>
              </w:rPr>
              <w:t xml:space="preserve"> and G</w:t>
            </w:r>
            <w:r w:rsidRPr="00EC61C3">
              <w:rPr>
                <w:rFonts w:eastAsia="宋体"/>
                <w:vertAlign w:val="subscript"/>
                <w:lang w:val="en-US"/>
              </w:rPr>
              <w:t>max</w:t>
            </w:r>
            <w:r w:rsidRPr="00EC61C3">
              <w:rPr>
                <w:rFonts w:eastAsia="宋体"/>
                <w:lang w:val="en-US"/>
              </w:rPr>
              <w:t xml:space="preserve"> are </w:t>
            </w:r>
            <w:r w:rsidRPr="00EC61C3">
              <w:rPr>
                <w:rFonts w:eastAsia="宋体"/>
              </w:rPr>
              <w:t>the minimum and maximum UE gain values from Table B.2.1.5.1-1, selected according to the UE power class</w:t>
            </w:r>
          </w:p>
        </w:tc>
      </w:tr>
    </w:tbl>
    <w:p w:rsidR="007B568D" w:rsidRPr="00EC61C3" w:rsidRDefault="007B568D" w:rsidP="007B568D">
      <w:pPr>
        <w:rPr>
          <w:rFonts w:cs="v4.2.0"/>
        </w:rPr>
      </w:pPr>
    </w:p>
    <w:p w:rsidR="007B568D" w:rsidRPr="00EC61C3" w:rsidRDefault="007B568D" w:rsidP="007B568D">
      <w:pPr>
        <w:rPr>
          <w:rFonts w:cs="v4.2.0"/>
        </w:rPr>
      </w:pPr>
      <w:r w:rsidRPr="00EC61C3">
        <w:rPr>
          <w:rFonts w:cs="v4.2.0"/>
        </w:rPr>
        <w:t>The rate of correct events observed during repeated tests shall be at least 90%.</w:t>
      </w:r>
    </w:p>
    <w:p w:rsidR="007B568D" w:rsidRPr="007B568D" w:rsidRDefault="007B568D" w:rsidP="007B568D">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111BC9">
        <w:rPr>
          <w:b/>
          <w:noProof/>
          <w:color w:val="00B0F0"/>
        </w:rPr>
        <w:t>2</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Pr="00A62BB0" w:rsidRDefault="007B568D" w:rsidP="007B568D">
      <w:pPr>
        <w:pStyle w:val="4"/>
        <w:rPr>
          <w:snapToGrid w:val="0"/>
        </w:rPr>
      </w:pPr>
      <w:r w:rsidRPr="009264FA">
        <w:rPr>
          <w:snapToGrid w:val="0"/>
        </w:rPr>
        <w:t>A.6.6.4</w:t>
      </w:r>
      <w:r w:rsidRPr="00A62BB0">
        <w:rPr>
          <w:snapToGrid w:val="0"/>
        </w:rPr>
        <w:t>.3</w:t>
      </w:r>
      <w:r w:rsidRPr="00A62BB0">
        <w:rPr>
          <w:snapToGrid w:val="0"/>
        </w:rPr>
        <w:tab/>
        <w:t>CSI-RS based L1-RSRP measurement when DRX is not used</w:t>
      </w:r>
    </w:p>
    <w:p w:rsidR="007B568D" w:rsidRPr="00A71C72" w:rsidRDefault="007B568D" w:rsidP="007B568D">
      <w:pPr>
        <w:pStyle w:val="5"/>
        <w:rPr>
          <w:lang w:eastAsia="ko-KR"/>
        </w:rPr>
      </w:pPr>
      <w:del w:id="29" w:author="Huawei" w:date="2021-01-15T10:16:00Z">
        <w:r w:rsidDel="00CF39BE">
          <w:delText>A.6.6.4</w:delText>
        </w:r>
      </w:del>
      <w:r>
        <w:rPr>
          <w:lang w:eastAsia="ko-KR"/>
        </w:rPr>
        <w:t>A.6.6.4</w:t>
      </w:r>
      <w:r w:rsidRPr="00A71C72">
        <w:rPr>
          <w:lang w:eastAsia="ko-KR"/>
        </w:rPr>
        <w:t>.3.1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.3.1-1.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.3.2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.3.2-1 and Table </w:t>
      </w:r>
      <w:r>
        <w:rPr>
          <w:lang w:eastAsia="ko-KR"/>
        </w:rPr>
        <w:t>A.6.6.4</w:t>
      </w:r>
      <w:r w:rsidRPr="00A71C72">
        <w:rPr>
          <w:lang w:eastAsia="ko-KR"/>
        </w:rPr>
        <w:t xml:space="preserve">.3.2-2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30" w:author="Huawei" w:date="2021-01-15T10:16:00Z">
        <w:r w:rsidRPr="00A71C72" w:rsidDel="00CF39BE">
          <w:rPr>
            <w:lang w:eastAsia="ko-KR"/>
          </w:rPr>
          <w:delText xml:space="preserve">1 </w:delText>
        </w:r>
      </w:del>
      <w:ins w:id="31" w:author="Huawei" w:date="2021-01-15T10:16:00Z">
        <w:r w:rsidR="00CF39BE">
          <w:rPr>
            <w:lang w:eastAsia="ko-KR"/>
          </w:rPr>
          <w:t>0</w:t>
        </w:r>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.3.2-1.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Off</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32" w:author="Huawei" w:date="2021-01-15T10:17:00Z">
              <w:r w:rsidRPr="00A71C72" w:rsidDel="00CF39BE">
                <w:rPr>
                  <w:rFonts w:ascii="Arial" w:hAnsi="Arial" w:cs="Arial"/>
                  <w:sz w:val="18"/>
                  <w:lang w:val="en-US"/>
                </w:rPr>
                <w:delText>26</w:delText>
              </w:r>
            </w:del>
            <w:ins w:id="33" w:author="Huawei" w:date="2021-01-15T10:17: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t xml:space="preserve">Table </w:t>
      </w:r>
      <w:r>
        <w:rPr>
          <w:lang w:eastAsia="ko-KR"/>
        </w:rPr>
        <w:t>A.6.6.4</w:t>
      </w:r>
      <w:r w:rsidRPr="00A71C72">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0CFEC5D9" wp14:editId="24F8CEA1">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781BC430" wp14:editId="5C424D23">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6962089" wp14:editId="786B2C64">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lastRenderedPageBreak/>
              <w:drawing>
                <wp:inline distT="0" distB="0" distL="0" distR="0" wp14:anchorId="4292E5A6" wp14:editId="1880EBBF">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29" type="#_x0000_t75" style="width:23.85pt;height:23.85pt" o:ole="" fillcolor="window">
                  <v:imagedata r:id="rId20" o:title=""/>
                </v:shape>
                <o:OLEObject Type="Embed" ProgID="Equation.3" ShapeID="_x0000_i1029" DrawAspect="Content" ObjectID="_1672252564" r:id="rId25"/>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.3.3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34" w:author="Huawei" w:date="2021-01-15T10:17:00Z">
        <w:r w:rsidRPr="00667F4B" w:rsidDel="00CF39BE">
          <w:rPr>
            <w:rFonts w:cs="v4.2.0"/>
          </w:rPr>
          <w:delText xml:space="preserve">26 </w:delText>
        </w:r>
      </w:del>
      <w:ins w:id="35" w:author="Huawei" w:date="2021-01-15T10:17: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Default="007B568D" w:rsidP="007B568D">
      <w:pPr>
        <w:rPr>
          <w:ins w:id="36"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CF39BE" w:rsidRPr="00CF39BE" w:rsidRDefault="00CF39BE" w:rsidP="00CF39BE">
      <w:pPr>
        <w:pStyle w:val="4"/>
        <w:rPr>
          <w:snapToGrid w:val="0"/>
        </w:rPr>
      </w:pPr>
      <w:ins w:id="37" w:author="Huawei" w:date="2021-01-15T10:18:00Z">
        <w:r w:rsidRPr="009264FA">
          <w:rPr>
            <w:snapToGrid w:val="0"/>
          </w:rPr>
          <w:t>A.6.6.4</w:t>
        </w:r>
        <w:r w:rsidRPr="00A62BB0">
          <w:rPr>
            <w:snapToGrid w:val="0"/>
          </w:rPr>
          <w:t>.4</w:t>
        </w:r>
        <w:r w:rsidRPr="00A62BB0">
          <w:rPr>
            <w:snapToGrid w:val="0"/>
          </w:rPr>
          <w:tab/>
          <w:t>CSI-RS based L1-RSRP measurement when DRX is used</w:t>
        </w:r>
      </w:ins>
    </w:p>
    <w:p w:rsidR="007B568D" w:rsidRPr="00A71C72" w:rsidRDefault="007B568D" w:rsidP="007B568D">
      <w:pPr>
        <w:pStyle w:val="5"/>
        <w:rPr>
          <w:lang w:eastAsia="ko-KR"/>
        </w:rPr>
      </w:pPr>
      <w:r>
        <w:rPr>
          <w:lang w:eastAsia="ko-KR"/>
        </w:rPr>
        <w:t>A.6.6.4</w:t>
      </w:r>
      <w:r w:rsidRPr="00A71C72">
        <w:rPr>
          <w:lang w:eastAsia="ko-KR"/>
        </w:rPr>
        <w:t>.4.1</w:t>
      </w:r>
      <w:r w:rsidRPr="00A71C72">
        <w:rPr>
          <w:lang w:eastAsia="ko-KR"/>
        </w:rPr>
        <w:tab/>
        <w:t>Test Purpose and Environment</w:t>
      </w:r>
    </w:p>
    <w:p w:rsidR="007B568D" w:rsidRPr="00A71C72" w:rsidRDefault="007B568D" w:rsidP="007B568D">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.4.1-1.</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H"/>
              <w:spacing w:line="256" w:lineRule="auto"/>
            </w:pPr>
            <w:r w:rsidRPr="00A71C72">
              <w:t>Description</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FDD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15 kHz SSB SCS, 10 MHz bandwidth, TDD duplex mode</w:t>
            </w:r>
          </w:p>
        </w:tc>
      </w:tr>
      <w:tr w:rsidR="007B568D" w:rsidRPr="00A71C72" w:rsidTr="007B568D">
        <w:tc>
          <w:tcPr>
            <w:tcW w:w="2331"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C"/>
              <w:spacing w:line="256" w:lineRule="auto"/>
            </w:pPr>
            <w:r w:rsidRPr="00A71C72">
              <w:t>NR 30 kHz SSB SCS, 40 MHz bandwidth, TDD duplex mode</w:t>
            </w:r>
          </w:p>
        </w:tc>
      </w:tr>
      <w:tr w:rsidR="007B568D" w:rsidRPr="00A71C72"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Pr="00A71C72" w:rsidRDefault="007B568D" w:rsidP="007B568D">
            <w:pPr>
              <w:pStyle w:val="TAN"/>
              <w:spacing w:line="256" w:lineRule="auto"/>
            </w:pPr>
            <w:r w:rsidRPr="00A71C72">
              <w:t>Note:</w:t>
            </w:r>
            <w:r w:rsidRPr="00A71C72">
              <w:tab/>
              <w:t>The UE is only required to be tested in one of the supported test configurations</w:t>
            </w:r>
          </w:p>
        </w:tc>
      </w:tr>
    </w:tbl>
    <w:p w:rsidR="007B568D" w:rsidRPr="00A71C72" w:rsidRDefault="007B568D" w:rsidP="007B568D">
      <w:pPr>
        <w:rPr>
          <w:rFonts w:cs="v4.2.0"/>
          <w:lang w:eastAsia="ko-KR"/>
        </w:rPr>
      </w:pPr>
    </w:p>
    <w:p w:rsidR="007B568D" w:rsidRPr="00A71C72" w:rsidRDefault="007B568D" w:rsidP="007B568D">
      <w:pPr>
        <w:pStyle w:val="5"/>
        <w:rPr>
          <w:lang w:eastAsia="ko-KR"/>
        </w:rPr>
      </w:pPr>
      <w:r>
        <w:rPr>
          <w:lang w:eastAsia="ko-KR"/>
        </w:rPr>
        <w:t>A.6.6.4</w:t>
      </w:r>
      <w:r w:rsidRPr="00A71C72">
        <w:rPr>
          <w:lang w:eastAsia="ko-KR"/>
        </w:rPr>
        <w:t>.4.2</w:t>
      </w:r>
      <w:r w:rsidRPr="00A71C72">
        <w:rPr>
          <w:lang w:eastAsia="ko-KR"/>
        </w:rPr>
        <w:tab/>
        <w:t>Test parameters</w:t>
      </w:r>
    </w:p>
    <w:p w:rsidR="007B568D" w:rsidRPr="00A71C72" w:rsidRDefault="007B568D" w:rsidP="007B568D">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.4.2-1 and Table </w:t>
      </w:r>
      <w:r>
        <w:rPr>
          <w:lang w:eastAsia="ko-KR"/>
        </w:rPr>
        <w:t>A.6.6.4</w:t>
      </w:r>
      <w:r w:rsidRPr="00A71C72">
        <w:rPr>
          <w:lang w:eastAsia="ko-KR"/>
        </w:rPr>
        <w:t xml:space="preserve">.4.2-2 below. </w:t>
      </w:r>
    </w:p>
    <w:p w:rsidR="007B568D" w:rsidRPr="00A71C72" w:rsidRDefault="007B568D" w:rsidP="007B568D">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del w:id="38" w:author="Huawei" w:date="2021-01-15T10:17:00Z">
        <w:r w:rsidRPr="00A71C72" w:rsidDel="00CF39BE">
          <w:rPr>
            <w:lang w:eastAsia="ko-KR"/>
          </w:rPr>
          <w:delText xml:space="preserve">1 </w:delText>
        </w:r>
      </w:del>
      <w:ins w:id="39" w:author="Huawei" w:date="2021-01-15T10:17:00Z">
        <w:r w:rsidR="00CF39BE">
          <w:rPr>
            <w:lang w:eastAsia="ko-KR"/>
          </w:rPr>
          <w:t>0</w:t>
        </w:r>
        <w:r w:rsidR="00CF39BE" w:rsidRPr="00A71C72">
          <w:rPr>
            <w:lang w:eastAsia="ko-KR"/>
          </w:rPr>
          <w:t xml:space="preserve"> </w:t>
        </w:r>
      </w:ins>
      <w:r w:rsidRPr="00A71C72">
        <w:rPr>
          <w:lang w:eastAsia="ko-KR"/>
        </w:rPr>
        <w:t xml:space="preserve">Config 1,2 and 8 for Config 3) of a frame and UE provides the report back based on the reporting configuration as defined in Table </w:t>
      </w:r>
      <w:r>
        <w:rPr>
          <w:lang w:eastAsia="ko-KR"/>
        </w:rPr>
        <w:t>A.6.6.4</w:t>
      </w:r>
      <w:r w:rsidRPr="00A71C72">
        <w:rPr>
          <w:lang w:eastAsia="ko-KR"/>
        </w:rPr>
        <w:t>.4.2-1.</w:t>
      </w:r>
    </w:p>
    <w:p w:rsidR="007B568D" w:rsidRPr="00A71C72" w:rsidRDefault="007B568D" w:rsidP="007B568D">
      <w:pPr>
        <w:rPr>
          <w:lang w:eastAsia="ko-KR"/>
        </w:rPr>
      </w:pPr>
      <w:r w:rsidRPr="00A71C72">
        <w:t>There is no measurement gap configured in the test. Before the test, UE is configured to perform RLM and BFD based on the SSBs.</w:t>
      </w:r>
    </w:p>
    <w:p w:rsidR="007B568D" w:rsidRPr="00A71C72" w:rsidRDefault="007B568D" w:rsidP="007B568D">
      <w:pPr>
        <w:pStyle w:val="TH"/>
        <w:rPr>
          <w:lang w:eastAsia="ko-KR"/>
        </w:rPr>
      </w:pPr>
      <w:r w:rsidRPr="00A71C72">
        <w:rPr>
          <w:lang w:eastAsia="ko-KR"/>
        </w:rPr>
        <w:t xml:space="preserve">Table </w:t>
      </w:r>
      <w:r>
        <w:rPr>
          <w:lang w:eastAsia="ko-KR"/>
        </w:rPr>
        <w:t>A.6.6.4</w:t>
      </w:r>
      <w:r w:rsidRPr="00A71C72">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7B568D" w:rsidRPr="00A71C72" w:rsidTr="007B568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7B568D" w:rsidRPr="00A71C72" w:rsidTr="007B568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7B568D" w:rsidRPr="00A71C72" w:rsidTr="007B568D">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7B568D" w:rsidRPr="00A71C72" w:rsidTr="007B568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bscript"/>
                <w:lang w:val="en-US"/>
              </w:rPr>
            </w:pPr>
            <w:r w:rsidRPr="00A71C72">
              <w:rPr>
                <w:rFonts w:ascii="Arial" w:hAnsi="Arial" w:cs="Arial"/>
                <w:sz w:val="18"/>
                <w:lang w:val="en-US"/>
              </w:rPr>
              <w:lastRenderedPageBreak/>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7B568D" w:rsidRPr="00A71C72" w:rsidTr="007B568D">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7B568D" w:rsidRPr="00A71C72" w:rsidTr="007B568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7B568D" w:rsidRPr="00A71C72" w:rsidTr="007B568D">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7B568D" w:rsidRPr="00A71C72" w:rsidTr="007B568D">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7B568D" w:rsidRPr="00A71C72" w:rsidTr="007B568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7B568D" w:rsidRPr="00A71C72" w:rsidTr="007B568D">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7B568D" w:rsidRPr="00A71C72" w:rsidTr="007B568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7B568D" w:rsidRPr="00A71C72" w:rsidTr="007B568D">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DLBWP.0.1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rPr>
            </w:pPr>
            <w:r w:rsidRPr="00A71C72">
              <w:rPr>
                <w:rFonts w:ascii="Arial" w:hAnsi="Arial" w:cs="Arial"/>
                <w:sz w:val="18"/>
              </w:rPr>
              <w:t>DLBWP.1.1</w:t>
            </w: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da-DK"/>
              </w:rPr>
              <w:t>DRX.3</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 cri-RSRP</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7B568D" w:rsidRPr="00A71C72" w:rsidTr="007B568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B568D" w:rsidRPr="00A71C72" w:rsidRDefault="007B568D" w:rsidP="007B568D">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SSB#0 for resource#0</w:t>
            </w:r>
          </w:p>
        </w:tc>
      </w:tr>
      <w:tr w:rsidR="007B568D" w:rsidRPr="00A71C72" w:rsidTr="007B568D">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SSB#1 for resource#1</w:t>
            </w: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del w:id="40" w:author="Huawei" w:date="2021-01-15T10:18:00Z">
              <w:r w:rsidRPr="00A71C72" w:rsidDel="00CF39BE">
                <w:rPr>
                  <w:rFonts w:ascii="Arial" w:hAnsi="Arial" w:cs="Arial"/>
                  <w:sz w:val="18"/>
                  <w:lang w:val="en-US"/>
                </w:rPr>
                <w:delText>26</w:delText>
              </w:r>
            </w:del>
            <w:ins w:id="41" w:author="Huawei" w:date="2021-01-15T10:18:00Z">
              <w:r w:rsidR="00CF39BE">
                <w:rPr>
                  <w:rFonts w:ascii="Arial" w:hAnsi="Arial" w:cs="Arial"/>
                  <w:sz w:val="18"/>
                  <w:lang w:val="en-US"/>
                </w:rPr>
                <w:t>8</w:t>
              </w:r>
            </w:ins>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7B568D" w:rsidRPr="00A71C72" w:rsidTr="007B568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r>
      <w:tr w:rsidR="007B568D" w:rsidRPr="00A71C72" w:rsidTr="007B568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7B568D" w:rsidRPr="00A71C72" w:rsidTr="007B568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rPr>
                <w:rFonts w:cs="Arial"/>
                <w:lang w:val="en-US"/>
              </w:rPr>
            </w:pPr>
            <w:r w:rsidRPr="00A71C72">
              <w:t>Note 1:</w:t>
            </w:r>
            <w:r w:rsidRPr="00A71C72">
              <w:tab/>
              <w:t xml:space="preserve">OCNG shall be used such that </w:t>
            </w:r>
            <w:r>
              <w:t>the resources in</w:t>
            </w:r>
            <w:r>
              <w:rPr>
                <w:rFonts w:hint="eastAsia"/>
                <w:lang w:val="en-US" w:eastAsia="zh-CN"/>
              </w:rPr>
              <w:t xml:space="preserve"> Cell 1</w:t>
            </w:r>
            <w:r w:rsidRPr="00A71C72">
              <w:t xml:space="preserve"> are fully allocated and a constant total transmitted power spectral density is achieved for all OFDM symbols.</w:t>
            </w:r>
          </w:p>
        </w:tc>
      </w:tr>
    </w:tbl>
    <w:p w:rsidR="007B568D" w:rsidRPr="00A71C72" w:rsidRDefault="007B568D" w:rsidP="007B568D">
      <w:pPr>
        <w:rPr>
          <w:rFonts w:cs="v4.2.0"/>
        </w:rPr>
      </w:pPr>
    </w:p>
    <w:p w:rsidR="007B568D" w:rsidRPr="00A71C72" w:rsidRDefault="007B568D" w:rsidP="007B568D">
      <w:pPr>
        <w:pStyle w:val="TH"/>
        <w:rPr>
          <w:rFonts w:eastAsia="Malgun Gothic"/>
          <w:lang w:eastAsia="ko-KR"/>
        </w:rPr>
      </w:pPr>
      <w:r w:rsidRPr="00A71C72">
        <w:rPr>
          <w:lang w:eastAsia="ko-KR"/>
        </w:rPr>
        <w:lastRenderedPageBreak/>
        <w:t xml:space="preserve">Table </w:t>
      </w:r>
      <w:r>
        <w:rPr>
          <w:lang w:eastAsia="ko-KR"/>
        </w:rPr>
        <w:t>A.6.6.4</w:t>
      </w:r>
      <w:r w:rsidRPr="00A71C72">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B568D" w:rsidRPr="00A71C72" w:rsidTr="007B568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rsidR="007B568D" w:rsidRPr="00A71C72" w:rsidRDefault="007B568D" w:rsidP="007B568D">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rsidR="007B568D" w:rsidRPr="00A71C72" w:rsidRDefault="007B568D" w:rsidP="007B568D">
            <w:pPr>
              <w:keepNext/>
              <w:keepLines/>
              <w:spacing w:after="0" w:line="256" w:lineRule="auto"/>
              <w:jc w:val="center"/>
              <w:rPr>
                <w:rFonts w:ascii="Arial" w:hAnsi="Arial" w:cs="Arial"/>
                <w:b/>
                <w:sz w:val="18"/>
                <w:lang w:val="en-US"/>
              </w:rPr>
            </w:pPr>
          </w:p>
        </w:tc>
      </w:tr>
      <w:tr w:rsidR="007B568D" w:rsidRPr="00A71C72" w:rsidTr="007B568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24E0BB15" wp14:editId="5C75CD0C">
                  <wp:extent cx="228600" cy="228600"/>
                  <wp:effectExtent l="0" t="0" r="0" b="0"/>
                  <wp:docPr id="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7B568D" w:rsidRPr="00A71C72" w:rsidTr="007B568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2E483CF2" wp14:editId="2456E5DC">
                  <wp:extent cx="228600" cy="228600"/>
                  <wp:effectExtent l="0" t="0" r="0" b="0"/>
                  <wp:docPr id="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7B568D" w:rsidRPr="00A71C72" w:rsidTr="007B568D">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34BCE983" wp14:editId="4E571018">
                  <wp:extent cx="381000" cy="22860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7B568D" w:rsidRPr="00A71C72" w:rsidTr="007B568D">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7B568D" w:rsidRPr="00A71C72" w:rsidTr="007B568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7B568D" w:rsidRPr="00A71C72" w:rsidTr="007B568D">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spacing w:after="0" w:line="256" w:lineRule="auto"/>
              <w:jc w:val="center"/>
              <w:rPr>
                <w:rFonts w:ascii="Arial" w:eastAsia="Calibri" w:hAnsi="Arial" w:cs="Arial"/>
                <w:sz w:val="18"/>
                <w:szCs w:val="22"/>
                <w:lang w:val="en-US"/>
              </w:rPr>
            </w:pPr>
          </w:p>
          <w:p w:rsidR="007B568D" w:rsidRPr="00A71C72" w:rsidRDefault="007B568D" w:rsidP="007B568D">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7B568D" w:rsidRPr="00A71C72" w:rsidTr="007B568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D1149D3" wp14:editId="1B4A0D14">
                  <wp:extent cx="533400" cy="228600"/>
                  <wp:effectExtent l="0" t="0" r="0" b="0"/>
                  <wp:docPr id="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keepNext/>
              <w:keepLines/>
              <w:spacing w:after="0" w:line="256" w:lineRule="auto"/>
              <w:jc w:val="center"/>
              <w:rPr>
                <w:rFonts w:ascii="Arial" w:hAnsi="Arial" w:cs="Arial"/>
                <w:sz w:val="18"/>
                <w:lang w:val="en-US"/>
              </w:rPr>
            </w:pPr>
          </w:p>
          <w:p w:rsidR="007B568D" w:rsidRPr="00A71C72" w:rsidRDefault="007B568D" w:rsidP="007B568D">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7B568D" w:rsidRPr="00A71C72"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B568D" w:rsidRPr="00A71C72" w:rsidRDefault="007B568D" w:rsidP="007B568D">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v:shape id="_x0000_i1030" type="#_x0000_t75" style="width:23.85pt;height:23.85pt" o:ole="" fillcolor="window">
                  <v:imagedata r:id="rId20" o:title=""/>
                </v:shape>
                <o:OLEObject Type="Embed" ProgID="Equation.3" ShapeID="_x0000_i1030" DrawAspect="Content" ObjectID="_1672252565" r:id="rId26"/>
              </w:object>
            </w:r>
            <w:r w:rsidRPr="00A71C72">
              <w:t xml:space="preserve"> to be fulfilled.</w:t>
            </w:r>
          </w:p>
          <w:p w:rsidR="007B568D" w:rsidRPr="00A71C72" w:rsidRDefault="007B568D" w:rsidP="007B568D">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rsidR="007B568D" w:rsidRPr="00A71C72" w:rsidRDefault="007B568D" w:rsidP="007B568D">
      <w:pPr>
        <w:rPr>
          <w:rFonts w:eastAsia="Malgun Gothic"/>
          <w:lang w:eastAsia="ko-KR"/>
        </w:rPr>
      </w:pPr>
    </w:p>
    <w:p w:rsidR="007B568D" w:rsidRPr="00A71C72" w:rsidRDefault="007B568D" w:rsidP="007B568D">
      <w:pPr>
        <w:pStyle w:val="5"/>
        <w:rPr>
          <w:lang w:eastAsia="ko-KR"/>
        </w:rPr>
      </w:pPr>
      <w:r>
        <w:rPr>
          <w:lang w:eastAsia="ko-KR"/>
        </w:rPr>
        <w:t>A.6.6.4</w:t>
      </w:r>
      <w:r w:rsidRPr="00A71C72">
        <w:rPr>
          <w:lang w:eastAsia="ko-KR"/>
        </w:rPr>
        <w:t>.4.3</w:t>
      </w:r>
      <w:r w:rsidRPr="00A71C72">
        <w:rPr>
          <w:lang w:eastAsia="ko-KR"/>
        </w:rPr>
        <w:tab/>
        <w:t>Test Requirements</w:t>
      </w:r>
    </w:p>
    <w:p w:rsidR="007B568D" w:rsidRPr="00667F4B" w:rsidRDefault="007B568D" w:rsidP="007B568D">
      <w:pPr>
        <w:rPr>
          <w:rFonts w:cs="v4.2.0"/>
        </w:rPr>
      </w:pPr>
      <w:r w:rsidRPr="00667F4B">
        <w:rPr>
          <w:rFonts w:cs="v4.2.0"/>
        </w:rPr>
        <w:t xml:space="preserve">After 80ms from the beginning of the test, the UE shall send L1-RSRP report at slot </w:t>
      </w:r>
      <w:del w:id="42" w:author="Huawei" w:date="2021-01-15T10:18:00Z">
        <w:r w:rsidRPr="00667F4B" w:rsidDel="00CF39BE">
          <w:rPr>
            <w:rFonts w:cs="v4.2.0"/>
          </w:rPr>
          <w:delText xml:space="preserve">26 </w:delText>
        </w:r>
      </w:del>
      <w:ins w:id="43" w:author="Huawei" w:date="2021-01-15T10:18:00Z">
        <w:r w:rsidR="00CF39BE">
          <w:rPr>
            <w:rFonts w:cs="v4.2.0"/>
          </w:rPr>
          <w:t>8</w:t>
        </w:r>
        <w:r w:rsidR="00CF39BE" w:rsidRPr="00667F4B">
          <w:rPr>
            <w:rFonts w:cs="v4.2.0"/>
          </w:rPr>
          <w:t xml:space="preserve"> </w:t>
        </w:r>
      </w:ins>
      <w:r w:rsidRPr="00667F4B">
        <w:rPr>
          <w:rFonts w:cs="v4.2.0"/>
        </w:rPr>
        <w:t xml:space="preserve">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rsidR="007B568D" w:rsidRPr="00A71C72" w:rsidRDefault="007B568D" w:rsidP="007B568D">
      <w:pPr>
        <w:rPr>
          <w:rFonts w:cs="v4.2.0"/>
        </w:rPr>
      </w:pPr>
      <w:r w:rsidRPr="00A71C72">
        <w:rPr>
          <w:rFonts w:cs="v4.2.0"/>
        </w:rPr>
        <w:t>The rate of correct events observed during repeated tests shall be at least 90%.</w:t>
      </w:r>
    </w:p>
    <w:p w:rsidR="007B568D" w:rsidRPr="00A71C72" w:rsidDel="00CF39BE" w:rsidRDefault="007B568D" w:rsidP="007B568D">
      <w:pPr>
        <w:rPr>
          <w:del w:id="44" w:author="Huawei" w:date="2021-01-15T10:18:00Z"/>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rsidR="007B568D" w:rsidRPr="00A71C72" w:rsidRDefault="007B568D" w:rsidP="007B568D">
      <w:pPr>
        <w:rPr>
          <w:noProof/>
        </w:rPr>
      </w:pPr>
    </w:p>
    <w:p w:rsidR="007B568D" w:rsidRPr="00A62BB0" w:rsidDel="00CF39BE" w:rsidRDefault="007B568D" w:rsidP="007B568D">
      <w:pPr>
        <w:pStyle w:val="4"/>
        <w:rPr>
          <w:del w:id="45" w:author="Huawei" w:date="2021-01-15T10:18:00Z"/>
          <w:snapToGrid w:val="0"/>
        </w:rPr>
      </w:pPr>
      <w:del w:id="46" w:author="Huawei" w:date="2021-01-15T10:18:00Z">
        <w:r w:rsidRPr="009264FA" w:rsidDel="00CF39BE">
          <w:rPr>
            <w:snapToGrid w:val="0"/>
          </w:rPr>
          <w:delText>A.6.6.4</w:delText>
        </w:r>
        <w:r w:rsidRPr="00A62BB0" w:rsidDel="00CF39BE">
          <w:rPr>
            <w:snapToGrid w:val="0"/>
          </w:rPr>
          <w:delText>.4</w:delText>
        </w:r>
        <w:r w:rsidRPr="00A62BB0" w:rsidDel="00CF39BE">
          <w:rPr>
            <w:snapToGrid w:val="0"/>
          </w:rPr>
          <w:tab/>
          <w:delText>CSI-RS based L1-RSRP measurement when DRX is used</w:delText>
        </w:r>
      </w:del>
    </w:p>
    <w:p w:rsidR="007B568D" w:rsidRPr="00A62BB0" w:rsidDel="00CF39BE" w:rsidRDefault="007B568D" w:rsidP="007B568D">
      <w:pPr>
        <w:rPr>
          <w:del w:id="47" w:author="Huawei" w:date="2021-01-15T10:18:00Z"/>
          <w:noProof/>
        </w:rPr>
      </w:pPr>
      <w:del w:id="48" w:author="Huawei" w:date="2021-01-15T10:18:00Z">
        <w:r w:rsidRPr="00A62BB0" w:rsidDel="00CF39BE">
          <w:delText>Editor’s Note: to be added based on A.6.6.3.3.</w:delText>
        </w:r>
      </w:del>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3</w:t>
      </w:r>
      <w:r w:rsidRPr="00F92638">
        <w:rPr>
          <w:b/>
          <w:noProof/>
          <w:color w:val="00B0F0"/>
        </w:rPr>
        <w:t>&gt;</w:t>
      </w:r>
    </w:p>
    <w:p w:rsidR="007B568D" w:rsidRDefault="007B568D" w:rsidP="007B568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A62BB0" w:rsidRDefault="007B568D" w:rsidP="007B568D">
      <w:pPr>
        <w:pStyle w:val="4"/>
        <w:rPr>
          <w:snapToGrid w:val="0"/>
        </w:rPr>
      </w:pPr>
      <w:r w:rsidRPr="009264FA">
        <w:rPr>
          <w:snapToGrid w:val="0"/>
        </w:rPr>
        <w:t>A.7.6.3</w:t>
      </w:r>
      <w:r w:rsidRPr="00A62BB0">
        <w:rPr>
          <w:snapToGrid w:val="0"/>
        </w:rPr>
        <w:t>.3</w:t>
      </w:r>
      <w:r w:rsidRPr="00A62BB0">
        <w:rPr>
          <w:snapToGrid w:val="0"/>
        </w:rPr>
        <w:tab/>
        <w:t>CSI-RS based L1-RSRP measurement when DRX is not used</w:t>
      </w:r>
    </w:p>
    <w:p w:rsidR="007B568D" w:rsidRPr="006847BC" w:rsidRDefault="007B568D" w:rsidP="007B568D">
      <w:pPr>
        <w:pStyle w:val="5"/>
        <w:rPr>
          <w:lang w:eastAsia="ko-KR"/>
        </w:rPr>
      </w:pPr>
      <w:r w:rsidRPr="009264FA">
        <w:rPr>
          <w:lang w:eastAsia="ko-KR"/>
        </w:rPr>
        <w:t>A.7.6.3.3.1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7B568D" w:rsidRPr="006847BC" w:rsidRDefault="007B568D" w:rsidP="007B568D">
      <w:pPr>
        <w:pStyle w:val="TH"/>
        <w:rPr>
          <w:lang w:eastAsia="ko-KR"/>
        </w:rPr>
      </w:pPr>
      <w:r w:rsidRPr="006847BC">
        <w:rPr>
          <w:lang w:eastAsia="ko-KR"/>
        </w:rPr>
        <w:lastRenderedPageBreak/>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pStyle w:val="TAH"/>
            </w:pPr>
            <w:r w:rsidRPr="006847BC">
              <w:t>Config</w:t>
            </w:r>
          </w:p>
        </w:tc>
        <w:tc>
          <w:tcPr>
            <w:tcW w:w="7298" w:type="dxa"/>
            <w:shd w:val="clear" w:color="auto" w:fill="auto"/>
          </w:tcPr>
          <w:p w:rsidR="007B568D" w:rsidRPr="006847BC" w:rsidRDefault="007B568D" w:rsidP="007B568D">
            <w:pPr>
              <w:pStyle w:val="TAH"/>
            </w:pPr>
            <w:r w:rsidRPr="006847BC">
              <w:t>Description</w:t>
            </w:r>
          </w:p>
        </w:tc>
      </w:tr>
      <w:tr w:rsidR="007B568D" w:rsidRPr="006847BC" w:rsidTr="007B568D">
        <w:tc>
          <w:tcPr>
            <w:tcW w:w="2331" w:type="dxa"/>
            <w:shd w:val="clear" w:color="auto" w:fill="auto"/>
          </w:tcPr>
          <w:p w:rsidR="007B568D" w:rsidRPr="006847BC" w:rsidRDefault="007B568D" w:rsidP="007B568D">
            <w:pPr>
              <w:pStyle w:val="TAL"/>
            </w:pPr>
            <w:r w:rsidRPr="006847BC">
              <w:t>1</w:t>
            </w:r>
          </w:p>
        </w:tc>
        <w:tc>
          <w:tcPr>
            <w:tcW w:w="7298" w:type="dxa"/>
            <w:shd w:val="clear" w:color="auto" w:fill="auto"/>
          </w:tcPr>
          <w:p w:rsidR="007B568D" w:rsidRPr="006847BC" w:rsidRDefault="007B568D" w:rsidP="007B568D">
            <w:pPr>
              <w:pStyle w:val="TAL"/>
            </w:pPr>
            <w:r w:rsidRPr="006847BC">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pStyle w:val="TAN"/>
            </w:pPr>
            <w:r w:rsidRPr="006847BC">
              <w:t>Note:</w:t>
            </w:r>
            <w:r w:rsidRPr="006847BC">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A.7.6.3.3.2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A.7.6.3.3.2-1 and Table A.7.6.3.3.2-2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6847BC">
        <w:rPr>
          <w:rFonts w:cs="v4.2.0"/>
        </w:rPr>
        <w:t xml:space="preserve">ms from the beginning of the test, </w:t>
      </w:r>
      <w:r w:rsidRPr="006847BC">
        <w:rPr>
          <w:lang w:eastAsia="ko-KR"/>
        </w:rPr>
        <w:t xml:space="preserve">the DCI trigger comes in slot </w:t>
      </w:r>
      <w:del w:id="49" w:author="Huawei" w:date="2021-01-15T10:19:00Z">
        <w:r w:rsidRPr="006847BC" w:rsidDel="00CF39BE">
          <w:rPr>
            <w:lang w:eastAsia="ko-KR"/>
          </w:rPr>
          <w:delText xml:space="preserve">8 </w:delText>
        </w:r>
      </w:del>
      <w:ins w:id="50"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A.7.6.3.3.2-1.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pStyle w:val="TH"/>
        <w:rPr>
          <w:lang w:eastAsia="ko-KR"/>
        </w:rPr>
      </w:pPr>
      <w:r w:rsidRPr="006847BC">
        <w:rPr>
          <w:lang w:eastAsia="ko-KR"/>
        </w:rPr>
        <w:lastRenderedPageBreak/>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O</w:t>
            </w:r>
            <w:r w:rsidRPr="006847BC">
              <w:rPr>
                <w:rFonts w:hint="eastAsia"/>
                <w:lang w:val="da-DK"/>
              </w:rPr>
              <w:t>ff</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51" w:author="Huawei" w:date="2021-01-15T10:19:00Z">
              <w:r w:rsidRPr="006847BC" w:rsidDel="00CF39BE">
                <w:rPr>
                  <w:lang w:val="en-US"/>
                </w:rPr>
                <w:delText>26</w:delText>
              </w:r>
            </w:del>
            <w:ins w:id="52"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pStyle w:val="TH"/>
        <w:rPr>
          <w:lang w:eastAsia="ko-KR"/>
        </w:rPr>
      </w:pPr>
      <w:r w:rsidRPr="006847BC">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it-IT"/>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011C612D" wp14:editId="38C8B904">
                  <wp:extent cx="228600" cy="228600"/>
                  <wp:effectExtent l="0" t="0" r="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076E94BE" wp14:editId="384CE423">
                  <wp:extent cx="228600" cy="22860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8D8E582" wp14:editId="33E9A16A">
                  <wp:extent cx="382905" cy="2286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24E23CA5" wp14:editId="163D5751">
                  <wp:extent cx="531495" cy="228600"/>
                  <wp:effectExtent l="0" t="0" r="0" b="0"/>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it-IT"/>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1" type="#_x0000_t75" style="width:23.85pt;height:23.85pt" o:ole="" fillcolor="window">
                  <v:imagedata r:id="rId20" o:title=""/>
                </v:shape>
                <o:OLEObject Type="Embed" ProgID="Equation.3" ShapeID="_x0000_i1031" DrawAspect="Content" ObjectID="_1672252566" r:id="rId27"/>
              </w:object>
            </w:r>
            <w:r w:rsidRPr="006847BC">
              <w:t xml:space="preserve"> to be fulfilled.</w:t>
            </w:r>
          </w:p>
          <w:p w:rsidR="007B568D" w:rsidRDefault="007B568D" w:rsidP="007B568D">
            <w:pPr>
              <w:pStyle w:val="TAN"/>
              <w:rPr>
                <w:lang w:val="en-US"/>
              </w:rPr>
            </w:pPr>
            <w:r w:rsidRPr="006847BC">
              <w:t>Note 3:</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A.7.6.3.3.3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480</w:t>
      </w:r>
      <w:r w:rsidRPr="006847BC">
        <w:rPr>
          <w:rFonts w:cs="v4.2.0"/>
        </w:rPr>
        <w:t xml:space="preserve">ms from the beginning of the test, the UE shall send L1-RSRP report at slot </w:t>
      </w:r>
      <w:del w:id="53" w:author="Huawei" w:date="2021-01-15T10:19:00Z">
        <w:r w:rsidRPr="006847BC" w:rsidDel="00CF39BE">
          <w:rPr>
            <w:rFonts w:cs="v4.2.0"/>
          </w:rPr>
          <w:delText xml:space="preserve">26 </w:delText>
        </w:r>
      </w:del>
      <w:ins w:id="54" w:author="Huawei" w:date="2021-01-15T10:19: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A.7.6.3.3.3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A.7.6.3.3.3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Default="007B568D" w:rsidP="007B568D">
      <w:pPr>
        <w:rPr>
          <w:lang w:eastAsia="ko-KR"/>
        </w:rPr>
      </w:pPr>
    </w:p>
    <w:p w:rsidR="007B568D" w:rsidRPr="006847BC" w:rsidRDefault="007B568D" w:rsidP="007B568D">
      <w:r w:rsidRPr="006847BC">
        <w:t>The rate of correct events observed during repeated tests shall be at least 90%.</w:t>
      </w:r>
    </w:p>
    <w:p w:rsid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Pr="006847BC" w:rsidRDefault="007B568D" w:rsidP="007B568D"/>
    <w:p w:rsidR="007B568D" w:rsidRPr="00A62BB0" w:rsidRDefault="007B568D" w:rsidP="007B568D">
      <w:pPr>
        <w:pStyle w:val="4"/>
        <w:rPr>
          <w:snapToGrid w:val="0"/>
        </w:rPr>
      </w:pPr>
      <w:r w:rsidRPr="009264FA">
        <w:rPr>
          <w:snapToGrid w:val="0"/>
        </w:rPr>
        <w:lastRenderedPageBreak/>
        <w:t>A.7.6.3</w:t>
      </w:r>
      <w:r w:rsidRPr="00A62BB0">
        <w:rPr>
          <w:snapToGrid w:val="0"/>
        </w:rPr>
        <w:t>.4</w:t>
      </w:r>
      <w:r w:rsidRPr="00A62BB0">
        <w:rPr>
          <w:snapToGrid w:val="0"/>
        </w:rPr>
        <w:tab/>
        <w:t>CSI-RS based L1-RSRP measurement when DRX is used</w:t>
      </w:r>
    </w:p>
    <w:p w:rsidR="007B568D" w:rsidRPr="006847BC" w:rsidRDefault="007B568D" w:rsidP="007B568D">
      <w:pPr>
        <w:pStyle w:val="5"/>
        <w:rPr>
          <w:lang w:eastAsia="ko-KR"/>
        </w:rPr>
      </w:pPr>
      <w:r w:rsidRPr="009264FA">
        <w:rPr>
          <w:lang w:eastAsia="ko-KR"/>
        </w:rPr>
        <w:t>A.7.6.3.4.1</w:t>
      </w:r>
      <w:r w:rsidRPr="006847BC">
        <w:rPr>
          <w:lang w:eastAsia="ko-KR"/>
        </w:rPr>
        <w:tab/>
        <w:t>Test Purpose and Environment</w:t>
      </w:r>
    </w:p>
    <w:p w:rsidR="007B568D" w:rsidRPr="006847BC" w:rsidRDefault="007B568D" w:rsidP="007B568D">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B568D" w:rsidRPr="006847BC" w:rsidTr="007B568D">
        <w:tc>
          <w:tcPr>
            <w:tcW w:w="2331"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Config</w:t>
            </w:r>
          </w:p>
        </w:tc>
        <w:tc>
          <w:tcPr>
            <w:tcW w:w="7298" w:type="dxa"/>
            <w:shd w:val="clear" w:color="auto" w:fill="auto"/>
          </w:tcPr>
          <w:p w:rsidR="007B568D" w:rsidRPr="006847BC" w:rsidRDefault="007B568D" w:rsidP="007B568D">
            <w:pPr>
              <w:keepNext/>
              <w:keepLines/>
              <w:spacing w:after="0"/>
              <w:jc w:val="center"/>
              <w:rPr>
                <w:rFonts w:ascii="Arial" w:hAnsi="Arial"/>
                <w:b/>
                <w:sz w:val="18"/>
              </w:rPr>
            </w:pPr>
            <w:r w:rsidRPr="006847BC">
              <w:rPr>
                <w:rFonts w:ascii="Arial" w:hAnsi="Arial"/>
                <w:b/>
                <w:sz w:val="18"/>
              </w:rPr>
              <w:t>Description</w:t>
            </w:r>
          </w:p>
        </w:tc>
      </w:tr>
      <w:tr w:rsidR="007B568D" w:rsidRPr="006847BC" w:rsidTr="007B568D">
        <w:tc>
          <w:tcPr>
            <w:tcW w:w="2331"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1</w:t>
            </w:r>
          </w:p>
        </w:tc>
        <w:tc>
          <w:tcPr>
            <w:tcW w:w="7298" w:type="dxa"/>
            <w:shd w:val="clear" w:color="auto" w:fill="auto"/>
          </w:tcPr>
          <w:p w:rsidR="007B568D" w:rsidRPr="006847BC" w:rsidRDefault="007B568D" w:rsidP="007B568D">
            <w:pPr>
              <w:keepNext/>
              <w:keepLines/>
              <w:spacing w:after="0"/>
              <w:rPr>
                <w:rFonts w:ascii="Arial" w:hAnsi="Arial"/>
                <w:sz w:val="18"/>
              </w:rPr>
            </w:pPr>
            <w:r w:rsidRPr="006847BC">
              <w:rPr>
                <w:rFonts w:ascii="Arial" w:hAnsi="Arial"/>
                <w:sz w:val="18"/>
              </w:rPr>
              <w:t>NR 120 kHz CSI-RS SCS, 100 MHz bandwidth, TDD duplex mode</w:t>
            </w:r>
          </w:p>
        </w:tc>
      </w:tr>
      <w:tr w:rsidR="007B568D" w:rsidRPr="006847BC" w:rsidTr="007B568D">
        <w:tc>
          <w:tcPr>
            <w:tcW w:w="9629" w:type="dxa"/>
            <w:gridSpan w:val="2"/>
            <w:shd w:val="clear" w:color="auto" w:fill="auto"/>
          </w:tcPr>
          <w:p w:rsidR="007B568D" w:rsidRPr="006847BC" w:rsidRDefault="007B568D" w:rsidP="007B568D">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7B568D" w:rsidRPr="006847BC" w:rsidRDefault="007B568D" w:rsidP="007B568D">
      <w:pPr>
        <w:rPr>
          <w:rFonts w:cs="v4.2.0"/>
          <w:lang w:eastAsia="ko-KR"/>
        </w:rPr>
      </w:pPr>
    </w:p>
    <w:p w:rsidR="007B568D" w:rsidRPr="006847BC" w:rsidRDefault="007B568D" w:rsidP="007B568D">
      <w:pPr>
        <w:pStyle w:val="5"/>
        <w:rPr>
          <w:lang w:eastAsia="ko-KR"/>
        </w:rPr>
      </w:pPr>
      <w:r w:rsidRPr="009264FA">
        <w:rPr>
          <w:lang w:eastAsia="ko-KR"/>
        </w:rPr>
        <w:t>A.7.6.3.4.2</w:t>
      </w:r>
      <w:r w:rsidRPr="006847BC">
        <w:rPr>
          <w:lang w:eastAsia="ko-KR"/>
        </w:rPr>
        <w:tab/>
        <w:t>Test parameters</w:t>
      </w:r>
    </w:p>
    <w:p w:rsidR="007B568D" w:rsidRPr="006847BC" w:rsidRDefault="007B568D" w:rsidP="007B568D">
      <w:pPr>
        <w:rPr>
          <w:lang w:eastAsia="ko-KR"/>
        </w:rPr>
      </w:pPr>
      <w:r w:rsidRPr="006847BC">
        <w:rPr>
          <w:rFonts w:cs="v4.2.0"/>
        </w:rPr>
        <w:t>There is one cells in the test, the FR2 PCell (Cell 1)</w:t>
      </w:r>
      <w:r w:rsidRPr="006847BC">
        <w:rPr>
          <w:lang w:eastAsia="ko-KR"/>
        </w:rPr>
        <w:t xml:space="preserve">. The test parameters for the Cell 1 are given in Table A.7.6.3.4.2-1 and Table A.7.6.3.4.2-2 below. </w:t>
      </w:r>
    </w:p>
    <w:p w:rsidR="007B568D" w:rsidRPr="006847BC" w:rsidRDefault="007B568D" w:rsidP="007B568D">
      <w:pPr>
        <w:rPr>
          <w:rFonts w:cs="v4.2.0"/>
        </w:rPr>
      </w:pPr>
      <w:r w:rsidRPr="006847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6847BC">
        <w:rPr>
          <w:rFonts w:cs="v4.2.0"/>
        </w:rPr>
        <w:t xml:space="preserve">ms from the beginning of the test, </w:t>
      </w:r>
      <w:r w:rsidRPr="006847BC">
        <w:rPr>
          <w:lang w:eastAsia="ko-KR"/>
        </w:rPr>
        <w:t xml:space="preserve">the DCI trigger comes in slot </w:t>
      </w:r>
      <w:del w:id="55" w:author="Huawei" w:date="2021-01-15T10:19:00Z">
        <w:r w:rsidRPr="006847BC" w:rsidDel="00CF39BE">
          <w:rPr>
            <w:lang w:eastAsia="ko-KR"/>
          </w:rPr>
          <w:delText xml:space="preserve">8 </w:delText>
        </w:r>
      </w:del>
      <w:ins w:id="56" w:author="Huawei" w:date="2021-01-15T10:19:00Z">
        <w:r w:rsidR="00CF39BE">
          <w:rPr>
            <w:lang w:eastAsia="ko-KR"/>
          </w:rPr>
          <w:t>1</w:t>
        </w:r>
        <w:r w:rsidR="00CF39BE" w:rsidRPr="006847BC">
          <w:rPr>
            <w:lang w:eastAsia="ko-KR"/>
          </w:rPr>
          <w:t xml:space="preserve"> </w:t>
        </w:r>
      </w:ins>
      <w:r w:rsidRPr="006847BC">
        <w:rPr>
          <w:lang w:eastAsia="ko-KR"/>
        </w:rPr>
        <w:t>of a frame and UE provides the report back based on the reporting configuration as defined in Table A.7.6.3.4.2-1.</w:t>
      </w:r>
    </w:p>
    <w:p w:rsidR="007B568D" w:rsidRPr="006847BC" w:rsidRDefault="007B568D" w:rsidP="007B568D">
      <w:pPr>
        <w:rPr>
          <w:lang w:eastAsia="ko-KR"/>
        </w:rPr>
      </w:pPr>
      <w:r w:rsidRPr="006847BC">
        <w:t>There is no measurement gap configured in the test. Before the test, UE is configured to perform RLM and BFD based on the SSBs.</w:t>
      </w: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H"/>
              <w:rPr>
                <w:lang w:val="en-US"/>
              </w:rPr>
            </w:pPr>
            <w:r w:rsidRPr="006847BC">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H"/>
              <w:rPr>
                <w:lang w:val="en-US"/>
              </w:rPr>
            </w:pPr>
            <w:r w:rsidRPr="006847BC">
              <w:rPr>
                <w:lang w:val="en-US"/>
              </w:rPr>
              <w:t>Value</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it-IT"/>
              </w:rPr>
            </w:pPr>
            <w:r w:rsidRPr="006847BC">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freq1</w:t>
            </w:r>
          </w:p>
        </w:tc>
      </w:tr>
      <w:tr w:rsidR="007B568D" w:rsidRPr="006847BC" w:rsidTr="007B568D">
        <w:trPr>
          <w:trHeight w:val="27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Duplex mode</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w:t>
            </w:r>
          </w:p>
        </w:tc>
      </w:tr>
      <w:tr w:rsidR="007B568D" w:rsidRPr="006847BC" w:rsidTr="007B568D">
        <w:trPr>
          <w:trHeight w:val="28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it-IT"/>
              </w:rPr>
            </w:pPr>
            <w:r w:rsidRPr="006847BC">
              <w:rPr>
                <w:lang w:val="it-IT"/>
              </w:rPr>
              <w:t>TDD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it-IT"/>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TDDConf.3.1</w:t>
            </w:r>
          </w:p>
        </w:tc>
      </w:tr>
      <w:tr w:rsidR="007B568D" w:rsidRPr="006847BC" w:rsidTr="007B568D">
        <w:trPr>
          <w:trHeight w:val="273"/>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vertAlign w:val="subscript"/>
                <w:lang w:val="en-US"/>
              </w:rPr>
            </w:pPr>
            <w:r w:rsidRPr="006847BC">
              <w:rPr>
                <w:lang w:val="en-US"/>
              </w:rPr>
              <w:t>BW</w:t>
            </w:r>
            <w:r w:rsidRPr="006847BC">
              <w:rPr>
                <w:vertAlign w:val="subscript"/>
                <w:lang w:val="en-US"/>
              </w:rPr>
              <w:t>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MHz</w:t>
            </w: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t xml:space="preserve">100: </w:t>
            </w:r>
            <w:r w:rsidRPr="006847BC">
              <w:rPr>
                <w:lang w:val="de-DE"/>
              </w:rPr>
              <w:t>N</w:t>
            </w:r>
            <w:r w:rsidRPr="006847BC">
              <w:rPr>
                <w:vertAlign w:val="subscript"/>
                <w:lang w:val="de-DE"/>
              </w:rPr>
              <w:t>RB,c</w:t>
            </w:r>
            <w:r w:rsidRPr="006847BC">
              <w:rPr>
                <w:lang w:val="de-DE"/>
              </w:rPr>
              <w:t xml:space="preserve"> = 66</w:t>
            </w:r>
          </w:p>
        </w:tc>
      </w:tr>
      <w:tr w:rsidR="007B568D" w:rsidRPr="006847BC" w:rsidTr="007B568D">
        <w:trPr>
          <w:trHeight w:val="263"/>
          <w:jc w:val="center"/>
        </w:trPr>
        <w:tc>
          <w:tcPr>
            <w:tcW w:w="2733" w:type="dxa"/>
            <w:tcBorders>
              <w:top w:val="single" w:sz="4" w:space="0" w:color="auto"/>
              <w:left w:val="single" w:sz="4" w:space="0" w:color="auto"/>
              <w:right w:val="single" w:sz="4" w:space="0" w:color="auto"/>
            </w:tcBorders>
            <w:vAlign w:val="center"/>
            <w:hideMark/>
          </w:tcPr>
          <w:p w:rsidR="007B568D" w:rsidRPr="006847BC" w:rsidRDefault="007B568D" w:rsidP="007B568D">
            <w:pPr>
              <w:pStyle w:val="TAL"/>
              <w:rPr>
                <w:lang w:val="en-US"/>
              </w:rPr>
            </w:pPr>
            <w:r w:rsidRPr="006847BC">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SR.3.1 TDD</w:t>
            </w:r>
          </w:p>
        </w:tc>
      </w:tr>
      <w:tr w:rsidR="007B568D" w:rsidRPr="006847BC" w:rsidTr="007B568D">
        <w:trPr>
          <w:trHeight w:val="269"/>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RMSI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CR.3.1 TDD</w:t>
            </w:r>
          </w:p>
        </w:tc>
      </w:tr>
      <w:tr w:rsidR="007B568D" w:rsidRPr="006847BC" w:rsidTr="007B568D">
        <w:trPr>
          <w:trHeight w:val="134"/>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CCR.3.1 TDD</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SSB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SSB.1 FR2</w:t>
            </w:r>
          </w:p>
        </w:tc>
      </w:tr>
      <w:tr w:rsidR="007B568D" w:rsidRPr="006847BC" w:rsidTr="007B568D">
        <w:trPr>
          <w:trHeight w:val="267"/>
          <w:jc w:val="center"/>
        </w:trPr>
        <w:tc>
          <w:tcPr>
            <w:tcW w:w="2733" w:type="dxa"/>
            <w:tcBorders>
              <w:left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CSI-RS configuration</w:t>
            </w:r>
          </w:p>
        </w:tc>
        <w:tc>
          <w:tcPr>
            <w:tcW w:w="95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it-IT"/>
              </w:rPr>
            </w:pPr>
            <w:r w:rsidRPr="006847BC">
              <w:rPr>
                <w:lang w:val="it-IT"/>
              </w:rPr>
              <w:t>1</w:t>
            </w:r>
          </w:p>
        </w:tc>
        <w:tc>
          <w:tcPr>
            <w:tcW w:w="960" w:type="dxa"/>
            <w:tcBorders>
              <w:left w:val="single" w:sz="4" w:space="0" w:color="auto"/>
              <w:right w:val="single" w:sz="4" w:space="0" w:color="auto"/>
            </w:tcBorders>
            <w:vAlign w:val="center"/>
          </w:tcPr>
          <w:p w:rsidR="007B568D" w:rsidRPr="006847BC" w:rsidRDefault="007B568D" w:rsidP="007B568D">
            <w:pPr>
              <w:pStyle w:val="TAC"/>
              <w:rPr>
                <w:lang w:val="en-US"/>
              </w:rPr>
            </w:pPr>
          </w:p>
        </w:tc>
        <w:tc>
          <w:tcPr>
            <w:tcW w:w="2095" w:type="dxa"/>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CSI-RS.</w:t>
            </w:r>
            <w:r w:rsidRPr="006847BC">
              <w:rPr>
                <w:lang w:val="en-US"/>
              </w:rPr>
              <w:t>3.3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lang w:val="da-DK"/>
              </w:rPr>
            </w:pPr>
            <w:r w:rsidRPr="006847BC">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OP.1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DLBWP.0.1</w:t>
            </w:r>
          </w:p>
          <w:p w:rsidR="007B568D" w:rsidRPr="006847BC" w:rsidRDefault="007B568D" w:rsidP="007B568D">
            <w:pPr>
              <w:pStyle w:val="TAC"/>
              <w:rPr>
                <w:lang w:val="en-US"/>
              </w:rPr>
            </w:pPr>
            <w:r w:rsidRPr="006847BC">
              <w:t>ULBWP.0.1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pPr>
            <w:r w:rsidRPr="006847BC">
              <w:t>DLBWP.1.</w:t>
            </w:r>
            <w:r>
              <w:t>1</w:t>
            </w:r>
          </w:p>
          <w:p w:rsidR="007B568D" w:rsidRPr="006847BC" w:rsidRDefault="007B568D" w:rsidP="007B568D">
            <w:pPr>
              <w:pStyle w:val="TAC"/>
              <w:rPr>
                <w:lang w:val="en-US"/>
              </w:rPr>
            </w:pPr>
            <w:r w:rsidRPr="006847BC">
              <w:t>ULBWP.1.</w:t>
            </w:r>
            <w:r>
              <w:t>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SMTC.1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TRS.2.1 TDD</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eastAsia="zh-CN"/>
              </w:rPr>
              <w:t xml:space="preserve">PDCCH/PDSCH </w:t>
            </w:r>
            <w:r w:rsidRPr="006847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t>TCI.State.2</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da-DK"/>
              </w:rPr>
              <w:t>DRX.3</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t>
            </w:r>
            <w:r w:rsidRPr="006847BC">
              <w:rPr>
                <w:rFonts w:hint="eastAsia"/>
                <w:lang w:val="en-US"/>
              </w:rPr>
              <w:t>perio</w:t>
            </w:r>
            <w:r w:rsidRPr="006847BC">
              <w:rPr>
                <w:lang w:val="en-US"/>
              </w:rPr>
              <w:t>dic</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cri-RSRP</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2</w:t>
            </w:r>
          </w:p>
        </w:tc>
      </w:tr>
      <w:tr w:rsidR="007B568D" w:rsidRPr="006847BC" w:rsidTr="007B568D">
        <w:trPr>
          <w:trHeight w:val="72"/>
          <w:jc w:val="center"/>
        </w:trPr>
        <w:tc>
          <w:tcPr>
            <w:tcW w:w="2733"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L"/>
              <w:rPr>
                <w:lang w:val="da-DK"/>
              </w:rPr>
            </w:pPr>
            <w:r w:rsidRPr="006847BC">
              <w:rPr>
                <w:lang w:val="da-DK"/>
              </w:rPr>
              <w:t>q</w:t>
            </w:r>
            <w:r w:rsidRPr="006847BC">
              <w:rPr>
                <w:rFonts w:hint="eastAsia"/>
                <w:lang w:val="da-DK"/>
              </w:rPr>
              <w:t>cl-</w:t>
            </w:r>
            <w:r w:rsidRPr="006847BC">
              <w:rPr>
                <w:lang w:val="da-DK"/>
              </w:rPr>
              <w:t>Info</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 xml:space="preserve">SSB#0 </w:t>
            </w:r>
            <w:r w:rsidRPr="006847BC">
              <w:rPr>
                <w:lang w:val="en-US"/>
              </w:rPr>
              <w:t>for resource#0</w:t>
            </w:r>
          </w:p>
        </w:tc>
      </w:tr>
      <w:tr w:rsidR="007B568D" w:rsidRPr="006847BC" w:rsidTr="007B568D">
        <w:trPr>
          <w:trHeight w:val="72"/>
          <w:jc w:val="center"/>
        </w:trPr>
        <w:tc>
          <w:tcPr>
            <w:tcW w:w="2733"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p>
        </w:tc>
        <w:tc>
          <w:tcPr>
            <w:tcW w:w="955"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960" w:type="dxa"/>
            <w:vMerge/>
            <w:tcBorders>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SSB#</w:t>
            </w:r>
            <w:r w:rsidRPr="006847BC">
              <w:rPr>
                <w:lang w:val="en-US"/>
              </w:rPr>
              <w:t>1</w:t>
            </w:r>
            <w:r w:rsidRPr="006847BC">
              <w:rPr>
                <w:rFonts w:hint="eastAsia"/>
                <w:lang w:val="en-US"/>
              </w:rPr>
              <w:t xml:space="preserve"> </w:t>
            </w:r>
            <w:r w:rsidRPr="006847BC">
              <w:rPr>
                <w:lang w:val="en-US"/>
              </w:rPr>
              <w:t>for resource#1</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del w:id="57" w:author="Huawei" w:date="2021-01-15T10:19:00Z">
              <w:r w:rsidRPr="006847BC" w:rsidDel="00CF39BE">
                <w:rPr>
                  <w:lang w:val="en-US"/>
                </w:rPr>
                <w:delText>26</w:delText>
              </w:r>
            </w:del>
            <w:ins w:id="58" w:author="Huawei" w:date="2021-01-15T10:19:00Z">
              <w:r w:rsidR="00CF39BE">
                <w:rPr>
                  <w:lang w:val="en-US"/>
                </w:rPr>
                <w:t>8</w:t>
              </w:r>
            </w:ins>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da-DK"/>
              </w:rPr>
            </w:pPr>
            <w:r w:rsidRPr="006847BC">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AWGN</w:t>
            </w:r>
          </w:p>
        </w:tc>
      </w:tr>
      <w:tr w:rsidR="007B568D" w:rsidRPr="006847BC" w:rsidTr="007B568D">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da-DK"/>
              </w:rPr>
            </w:pPr>
            <w:r w:rsidRPr="006847BC">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C"/>
              <w:rPr>
                <w:lang w:val="en-US"/>
              </w:rPr>
            </w:pPr>
            <w:r w:rsidRPr="006847BC">
              <w:rPr>
                <w:rFonts w:hint="eastAsia"/>
                <w:lang w:val="en-US"/>
              </w:rPr>
              <w:t>5</w:t>
            </w:r>
          </w:p>
        </w:tc>
      </w:tr>
      <w:tr w:rsidR="007B568D" w:rsidRPr="006847BC" w:rsidTr="007B568D">
        <w:trPr>
          <w:trHeight w:val="152"/>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B568D" w:rsidRPr="006847BC" w:rsidRDefault="007B568D" w:rsidP="007B568D">
            <w:pPr>
              <w:pStyle w:val="TAC"/>
              <w:rPr>
                <w:lang w:val="en-US"/>
              </w:rPr>
            </w:pPr>
            <w:r w:rsidRPr="006847BC">
              <w:rPr>
                <w:lang w:val="en-US"/>
              </w:rPr>
              <w:t>1</w:t>
            </w:r>
          </w:p>
        </w:tc>
        <w:tc>
          <w:tcPr>
            <w:tcW w:w="960"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7B568D" w:rsidRPr="006847BC" w:rsidRDefault="007B568D" w:rsidP="007B568D">
            <w:pPr>
              <w:pStyle w:val="TAC"/>
              <w:rPr>
                <w:lang w:val="en-US"/>
              </w:rPr>
            </w:pPr>
            <w:r w:rsidRPr="006847BC">
              <w:rPr>
                <w:lang w:val="en-US"/>
              </w:rPr>
              <w:t>0</w:t>
            </w: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PBCH to PBCH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PDCCH to PDCCH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DMRS to SSS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PDSCH to PDSCH DMRS</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rPr>
              <w:t>EPRE ratio of OCNG DMRS to SSS</w:t>
            </w:r>
            <w:r w:rsidRPr="006847BC">
              <w:rPr>
                <w:sz w:val="15"/>
                <w:szCs w:val="15"/>
                <w:vertAlign w:val="superscript"/>
              </w:rPr>
              <w:t>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lang w:val="en-US"/>
              </w:rPr>
            </w:pPr>
            <w:r w:rsidRPr="006847BC">
              <w:rPr>
                <w:sz w:val="15"/>
                <w:szCs w:val="15"/>
                <w:lang w:val="en-US"/>
              </w:rPr>
              <w:t>EPRE ratio of OCNG to OCNG DMRS</w:t>
            </w:r>
            <w:r w:rsidRPr="006847BC">
              <w:rPr>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7B568D" w:rsidRPr="006847BC" w:rsidRDefault="007B568D" w:rsidP="007B568D">
            <w:pPr>
              <w:keepNext/>
              <w:keepLines/>
              <w:spacing w:after="0"/>
              <w:jc w:val="center"/>
              <w:rPr>
                <w:rFonts w:ascii="Arial" w:hAnsi="Arial" w:cs="Arial"/>
                <w:sz w:val="18"/>
                <w:lang w:val="en-US"/>
              </w:rPr>
            </w:pPr>
          </w:p>
        </w:tc>
      </w:tr>
      <w:tr w:rsidR="007B568D" w:rsidRPr="006847BC" w:rsidTr="007B568D">
        <w:trPr>
          <w:trHeight w:val="145"/>
          <w:jc w:val="center"/>
        </w:trPr>
        <w:tc>
          <w:tcPr>
            <w:tcW w:w="6743" w:type="dxa"/>
            <w:gridSpan w:val="4"/>
            <w:tcBorders>
              <w:top w:val="single" w:sz="4" w:space="0" w:color="auto"/>
              <w:left w:val="single" w:sz="4" w:space="0" w:color="auto"/>
              <w:right w:val="single" w:sz="4" w:space="0" w:color="auto"/>
            </w:tcBorders>
            <w:vAlign w:val="center"/>
          </w:tcPr>
          <w:p w:rsidR="007B568D" w:rsidRPr="006847BC" w:rsidRDefault="007B568D" w:rsidP="007B568D">
            <w:pPr>
              <w:pStyle w:val="TAN"/>
              <w:rPr>
                <w:rFonts w:cs="Arial"/>
                <w:lang w:val="en-US"/>
              </w:rPr>
            </w:pPr>
            <w:r w:rsidRPr="006847BC">
              <w:t>Note 1:</w:t>
            </w:r>
            <w:r w:rsidRPr="006847BC">
              <w:tab/>
              <w:t xml:space="preserve">OCNG shall be used such that </w:t>
            </w:r>
            <w:r>
              <w:rPr>
                <w:rFonts w:hint="eastAsia"/>
                <w:lang w:val="en-US" w:eastAsia="zh-CN"/>
              </w:rPr>
              <w:t>the resources in Cell 1</w:t>
            </w:r>
            <w:r w:rsidRPr="006847BC">
              <w:t xml:space="preserve"> are fully allocated and a constant total transmitted power spectral density is achieved for all OFDM symbols.</w:t>
            </w:r>
          </w:p>
        </w:tc>
      </w:tr>
    </w:tbl>
    <w:p w:rsidR="007B568D" w:rsidRPr="006847BC" w:rsidRDefault="007B568D" w:rsidP="007B568D">
      <w:pPr>
        <w:rPr>
          <w:rFonts w:cs="v4.2.0"/>
        </w:rPr>
      </w:pPr>
    </w:p>
    <w:p w:rsidR="007B568D" w:rsidRPr="006847BC" w:rsidRDefault="007B568D" w:rsidP="007B568D">
      <w:pPr>
        <w:keepNext/>
        <w:keepLines/>
        <w:spacing w:before="60"/>
        <w:jc w:val="center"/>
        <w:rPr>
          <w:rFonts w:ascii="Arial" w:hAnsi="Arial"/>
          <w:b/>
          <w:lang w:eastAsia="ko-KR"/>
        </w:rPr>
      </w:pPr>
      <w:r w:rsidRPr="006847BC">
        <w:rPr>
          <w:rFonts w:ascii="Arial" w:hAnsi="Arial"/>
          <w:b/>
          <w:lang w:eastAsia="ko-KR"/>
        </w:rPr>
        <w:lastRenderedPageBreak/>
        <w:t>Table A.7.6.3.</w:t>
      </w:r>
      <w:r>
        <w:rPr>
          <w:rFonts w:ascii="Arial" w:hAnsi="Arial"/>
          <w:b/>
          <w:lang w:eastAsia="ko-KR"/>
        </w:rPr>
        <w:t>4</w:t>
      </w:r>
      <w:r w:rsidRPr="006847BC">
        <w:rPr>
          <w:rFonts w:ascii="Arial" w:hAnsi="Arial"/>
          <w:b/>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257"/>
        <w:gridCol w:w="2032"/>
        <w:gridCol w:w="1743"/>
        <w:gridCol w:w="1743"/>
      </w:tblGrid>
      <w:tr w:rsidR="007B568D" w:rsidRPr="006847BC" w:rsidTr="007B568D">
        <w:trPr>
          <w:trHeight w:val="621"/>
          <w:jc w:val="center"/>
        </w:trPr>
        <w:tc>
          <w:tcPr>
            <w:tcW w:w="1670"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Parameter</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Config</w:t>
            </w:r>
          </w:p>
        </w:tc>
        <w:tc>
          <w:tcPr>
            <w:tcW w:w="2032"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Unit</w:t>
            </w:r>
          </w:p>
        </w:tc>
        <w:tc>
          <w:tcPr>
            <w:tcW w:w="1743" w:type="dxa"/>
            <w:tcBorders>
              <w:top w:val="single" w:sz="4" w:space="0" w:color="auto"/>
              <w:left w:val="single" w:sz="4" w:space="0" w:color="auto"/>
              <w:right w:val="single" w:sz="4" w:space="0" w:color="auto"/>
            </w:tcBorders>
            <w:hideMark/>
          </w:tcPr>
          <w:p w:rsidR="007B568D" w:rsidRPr="006847BC" w:rsidRDefault="007B568D" w:rsidP="007B568D">
            <w:pPr>
              <w:pStyle w:val="TAH"/>
              <w:rPr>
                <w:lang w:val="en-US"/>
              </w:rPr>
            </w:pPr>
            <w:r w:rsidRPr="006847BC">
              <w:rPr>
                <w:lang w:val="en-US"/>
              </w:rPr>
              <w:t>CSI-RS#0</w:t>
            </w:r>
          </w:p>
        </w:tc>
        <w:tc>
          <w:tcPr>
            <w:tcW w:w="1743" w:type="dxa"/>
            <w:tcBorders>
              <w:top w:val="single" w:sz="4" w:space="0" w:color="auto"/>
              <w:left w:val="single" w:sz="4" w:space="0" w:color="auto"/>
              <w:right w:val="single" w:sz="4" w:space="0" w:color="auto"/>
            </w:tcBorders>
          </w:tcPr>
          <w:p w:rsidR="007B568D" w:rsidRPr="006847BC" w:rsidRDefault="007B568D" w:rsidP="007B568D">
            <w:pPr>
              <w:pStyle w:val="TAH"/>
              <w:rPr>
                <w:lang w:val="en-US"/>
              </w:rPr>
            </w:pPr>
            <w:r w:rsidRPr="006847BC">
              <w:rPr>
                <w:lang w:val="en-US"/>
              </w:rPr>
              <w:t>CSI-RS</w:t>
            </w:r>
            <w:r w:rsidRPr="006847BC">
              <w:rPr>
                <w:rFonts w:hint="eastAsia"/>
                <w:lang w:val="en-US"/>
              </w:rPr>
              <w:t>#1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eastAsia="Calibri"/>
                <w:noProof/>
                <w:position w:val="-12"/>
                <w:szCs w:val="22"/>
                <w:lang w:val="en-US" w:eastAsia="zh-CN"/>
              </w:rPr>
            </w:pPr>
            <w:r w:rsidRPr="006847BC">
              <w:rPr>
                <w:lang w:val="da-DK" w:eastAsia="fr-FR"/>
              </w:rPr>
              <w:t>Angle of arrival configuration</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Del="00CF5493" w:rsidRDefault="007B568D" w:rsidP="007B568D">
            <w:pPr>
              <w:pStyle w:val="TAC"/>
              <w:rPr>
                <w:lang w:val="en-US"/>
              </w:rPr>
            </w:pPr>
            <w:r w:rsidRPr="006847BC">
              <w:rPr>
                <w:lang w:val="en-US"/>
              </w:rPr>
              <w:t xml:space="preserve">Setup 1 according to </w:t>
            </w:r>
            <w:r w:rsidRPr="006847BC">
              <w:rPr>
                <w:lang w:val="en-US" w:eastAsia="fr-FR"/>
              </w:rPr>
              <w:t>A.3.15.1</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L"/>
              <w:rPr>
                <w:lang w:val="da-DK" w:eastAsia="fr-FR"/>
              </w:rPr>
            </w:pPr>
            <w:r>
              <w:rPr>
                <w:noProof/>
                <w:position w:val="-12"/>
                <w:lang w:val="en-US" w:eastAsia="zh-CN"/>
              </w:rPr>
              <w:t>Beam Assumption</w:t>
            </w:r>
            <w:r w:rsidRPr="004675FC">
              <w:rPr>
                <w:noProof/>
                <w:position w:val="-12"/>
                <w:vertAlign w:val="superscript"/>
                <w:lang w:val="en-US" w:eastAsia="zh-CN"/>
              </w:rPr>
              <w:t>Note 4</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1</w:t>
            </w:r>
          </w:p>
        </w:tc>
        <w:tc>
          <w:tcPr>
            <w:tcW w:w="2032"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t>Rough</w:t>
            </w:r>
          </w:p>
        </w:tc>
      </w:tr>
      <w:tr w:rsidR="007B568D" w:rsidRPr="006847BC" w:rsidTr="007B568D">
        <w:trPr>
          <w:trHeight w:val="339"/>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L"/>
              <w:rPr>
                <w:rFonts w:cs="Arial"/>
                <w:vertAlign w:val="superscript"/>
                <w:lang w:val="en-US"/>
              </w:rPr>
            </w:pPr>
            <w:r w:rsidRPr="006847BC">
              <w:rPr>
                <w:rFonts w:eastAsia="Calibri" w:cs="Arial"/>
                <w:noProof/>
                <w:position w:val="-12"/>
                <w:szCs w:val="22"/>
                <w:lang w:val="en-US" w:eastAsia="zh-CN"/>
              </w:rPr>
              <w:drawing>
                <wp:inline distT="0" distB="0" distL="0" distR="0" wp14:anchorId="4A4B7BF1" wp14:editId="4CDEAB42">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dBm/15kHz</w:t>
            </w:r>
          </w:p>
        </w:tc>
        <w:tc>
          <w:tcPr>
            <w:tcW w:w="3486" w:type="dxa"/>
            <w:gridSpan w:val="2"/>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-105</w:t>
            </w:r>
          </w:p>
        </w:tc>
      </w:tr>
      <w:tr w:rsidR="007B568D" w:rsidRPr="006847BC" w:rsidTr="007B568D">
        <w:trPr>
          <w:trHeight w:val="333"/>
          <w:jc w:val="center"/>
        </w:trPr>
        <w:tc>
          <w:tcPr>
            <w:tcW w:w="1670" w:type="dxa"/>
            <w:tcBorders>
              <w:top w:val="single" w:sz="4" w:space="0" w:color="auto"/>
              <w:left w:val="single" w:sz="4" w:space="0" w:color="auto"/>
              <w:right w:val="single" w:sz="4" w:space="0" w:color="auto"/>
            </w:tcBorders>
            <w:vAlign w:val="center"/>
          </w:tcPr>
          <w:p w:rsidR="007B568D" w:rsidRPr="006847BC" w:rsidRDefault="007B568D" w:rsidP="007B568D">
            <w:pPr>
              <w:pStyle w:val="TAL"/>
              <w:rPr>
                <w:rFonts w:eastAsia="Calibri" w:cs="Arial"/>
                <w:szCs w:val="22"/>
                <w:lang w:val="en-US"/>
              </w:rPr>
            </w:pPr>
            <w:r w:rsidRPr="006847BC">
              <w:rPr>
                <w:rFonts w:eastAsia="Calibri" w:cs="Arial"/>
                <w:noProof/>
                <w:position w:val="-12"/>
                <w:szCs w:val="22"/>
                <w:lang w:val="en-US" w:eastAsia="zh-CN"/>
              </w:rPr>
              <w:drawing>
                <wp:inline distT="0" distB="0" distL="0" distR="0" wp14:anchorId="155CF399" wp14:editId="29F9E849">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cs="Arial"/>
                <w:vertAlign w:val="superscript"/>
                <w:lang w:val="en-US"/>
              </w:rPr>
              <w:t>Note1</w:t>
            </w:r>
          </w:p>
        </w:tc>
        <w:tc>
          <w:tcPr>
            <w:tcW w:w="1257"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dBm/SSB SCS</w:t>
            </w:r>
          </w:p>
        </w:tc>
        <w:tc>
          <w:tcPr>
            <w:tcW w:w="3486" w:type="dxa"/>
            <w:gridSpan w:val="2"/>
            <w:tcBorders>
              <w:left w:val="single" w:sz="4" w:space="0" w:color="auto"/>
              <w:right w:val="single" w:sz="4" w:space="0" w:color="auto"/>
            </w:tcBorders>
          </w:tcPr>
          <w:p w:rsidR="007B568D" w:rsidRPr="006847BC" w:rsidRDefault="007B568D" w:rsidP="007B568D">
            <w:pPr>
              <w:pStyle w:val="TAC"/>
              <w:rPr>
                <w:rFonts w:eastAsia="Calibri"/>
                <w:szCs w:val="22"/>
                <w:lang w:val="en-US"/>
              </w:rPr>
            </w:pPr>
            <w:r w:rsidRPr="006847BC">
              <w:rPr>
                <w:rFonts w:eastAsia="Calibri"/>
                <w:szCs w:val="22"/>
                <w:lang w:val="en-US"/>
              </w:rPr>
              <w:t>-95.97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7350F8BB" wp14:editId="04631154">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trHeight w:val="330"/>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CSI-RS RSRP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-86.97</w:t>
            </w:r>
          </w:p>
        </w:tc>
      </w:tr>
      <w:tr w:rsidR="007B568D" w:rsidRPr="006847BC" w:rsidTr="007B568D">
        <w:trPr>
          <w:trHeight w:val="416"/>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vertAlign w:val="superscript"/>
                <w:lang w:val="en-US"/>
              </w:rPr>
            </w:pPr>
            <w:r w:rsidRPr="006847BC">
              <w:rPr>
                <w:rFonts w:cs="Arial"/>
                <w:lang w:val="en-US"/>
              </w:rPr>
              <w:t xml:space="preserve">Io </w:t>
            </w:r>
            <w:r w:rsidRPr="006847BC">
              <w:rPr>
                <w:rFonts w:cs="Arial"/>
                <w:vertAlign w:val="superscript"/>
                <w:lang w:val="en-US"/>
              </w:rPr>
              <w:t>Note2</w:t>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right w:val="single" w:sz="4" w:space="0" w:color="auto"/>
            </w:tcBorders>
          </w:tcPr>
          <w:p w:rsidR="007B568D" w:rsidRPr="006847BC" w:rsidRDefault="007B568D" w:rsidP="007B568D">
            <w:pPr>
              <w:pStyle w:val="TAC"/>
              <w:rPr>
                <w:lang w:val="en-US"/>
              </w:rPr>
            </w:pPr>
            <w:r w:rsidRPr="006847BC">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-57.47</w:t>
            </w:r>
          </w:p>
        </w:tc>
      </w:tr>
      <w:tr w:rsidR="007B568D" w:rsidRPr="006847BC" w:rsidTr="007B568D">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7B568D" w:rsidRPr="006847BC" w:rsidRDefault="007B568D" w:rsidP="007B568D">
            <w:pPr>
              <w:pStyle w:val="TAL"/>
              <w:rPr>
                <w:rFonts w:cs="Arial"/>
                <w:lang w:val="en-US"/>
              </w:rPr>
            </w:pPr>
            <w:r w:rsidRPr="006847BC">
              <w:rPr>
                <w:rFonts w:eastAsia="Calibri" w:cs="Arial"/>
                <w:noProof/>
                <w:position w:val="-12"/>
                <w:szCs w:val="22"/>
                <w:lang w:val="en-US" w:eastAsia="zh-CN"/>
              </w:rPr>
              <w:drawing>
                <wp:inline distT="0" distB="0" distL="0" distR="0" wp14:anchorId="679C6C80" wp14:editId="76FB520C">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257"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1</w:t>
            </w:r>
          </w:p>
        </w:tc>
        <w:tc>
          <w:tcPr>
            <w:tcW w:w="2032" w:type="dxa"/>
            <w:tcBorders>
              <w:top w:val="single" w:sz="4" w:space="0" w:color="auto"/>
              <w:left w:val="single" w:sz="4" w:space="0" w:color="auto"/>
              <w:bottom w:val="single" w:sz="4" w:space="0" w:color="auto"/>
              <w:right w:val="single" w:sz="4" w:space="0" w:color="auto"/>
            </w:tcBorders>
            <w:hideMark/>
          </w:tcPr>
          <w:p w:rsidR="007B568D" w:rsidRPr="006847BC" w:rsidRDefault="007B568D" w:rsidP="007B568D">
            <w:pPr>
              <w:pStyle w:val="TAC"/>
              <w:rPr>
                <w:lang w:val="en-US"/>
              </w:rPr>
            </w:pPr>
            <w:r w:rsidRPr="006847BC">
              <w:rPr>
                <w:lang w:val="en-US"/>
              </w:rPr>
              <w:t>dB</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0</w:t>
            </w:r>
          </w:p>
        </w:tc>
        <w:tc>
          <w:tcPr>
            <w:tcW w:w="1743" w:type="dxa"/>
            <w:tcBorders>
              <w:top w:val="single" w:sz="4" w:space="0" w:color="auto"/>
              <w:left w:val="single" w:sz="4" w:space="0" w:color="auto"/>
              <w:bottom w:val="single" w:sz="4" w:space="0" w:color="auto"/>
              <w:right w:val="single" w:sz="4" w:space="0" w:color="auto"/>
            </w:tcBorders>
          </w:tcPr>
          <w:p w:rsidR="007B568D" w:rsidRPr="006847BC" w:rsidRDefault="007B568D" w:rsidP="007B568D">
            <w:pPr>
              <w:pStyle w:val="TAC"/>
              <w:rPr>
                <w:lang w:val="en-US"/>
              </w:rPr>
            </w:pPr>
            <w:r w:rsidRPr="006847BC">
              <w:rPr>
                <w:lang w:val="en-US"/>
              </w:rPr>
              <w:t>9</w:t>
            </w:r>
          </w:p>
        </w:tc>
      </w:tr>
      <w:tr w:rsidR="007B568D" w:rsidRPr="006847BC" w:rsidTr="007B568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7B568D" w:rsidRPr="006847BC" w:rsidRDefault="007B568D" w:rsidP="007B568D">
            <w:pPr>
              <w:pStyle w:val="TAN"/>
            </w:pPr>
            <w:r w:rsidRPr="006847BC">
              <w:t>Note 2:</w:t>
            </w:r>
            <w:r w:rsidRPr="006847BC">
              <w:tab/>
              <w:t xml:space="preserve">Interference from other cells and noise sources not specified in the test is assumed to be constant over subcarriers and time and shall be modelled as AWGN of appropriate power for </w:t>
            </w:r>
            <w:r w:rsidRPr="006847BC">
              <w:rPr>
                <w:rFonts w:cs="v4.2.0"/>
                <w:position w:val="-12"/>
              </w:rPr>
              <w:object w:dxaOrig="300" w:dyaOrig="300">
                <v:shape id="_x0000_i1032" type="#_x0000_t75" style="width:23.85pt;height:23.85pt" o:ole="" fillcolor="window">
                  <v:imagedata r:id="rId20" o:title=""/>
                </v:shape>
                <o:OLEObject Type="Embed" ProgID="Equation.3" ShapeID="_x0000_i1032" DrawAspect="Content" ObjectID="_1672252567" r:id="rId28"/>
              </w:object>
            </w:r>
            <w:r w:rsidRPr="006847BC">
              <w:t xml:space="preserve"> to be fulfilled.</w:t>
            </w:r>
          </w:p>
          <w:p w:rsidR="007B568D" w:rsidRDefault="007B568D" w:rsidP="007B568D">
            <w:pPr>
              <w:pStyle w:val="TAN"/>
              <w:rPr>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p w:rsidR="007B568D" w:rsidRPr="006847BC" w:rsidDel="00CF5493" w:rsidRDefault="007B568D" w:rsidP="007B568D">
            <w:pPr>
              <w:pStyle w:val="TAN"/>
              <w:rPr>
                <w:rFonts w:cs="Arial"/>
                <w:lang w:val="en-US"/>
              </w:rPr>
            </w:pPr>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rsidR="007B568D" w:rsidRPr="006847BC" w:rsidRDefault="007B568D" w:rsidP="007B568D">
      <w:pPr>
        <w:rPr>
          <w:rFonts w:eastAsia="Malgun Gothic"/>
          <w:lang w:eastAsia="ko-KR"/>
        </w:rPr>
      </w:pPr>
    </w:p>
    <w:p w:rsidR="007B568D" w:rsidRPr="006847BC" w:rsidRDefault="007B568D" w:rsidP="007B568D">
      <w:pPr>
        <w:pStyle w:val="5"/>
        <w:rPr>
          <w:lang w:eastAsia="ko-KR"/>
        </w:rPr>
      </w:pPr>
      <w:r w:rsidRPr="009264FA">
        <w:rPr>
          <w:lang w:eastAsia="ko-KR"/>
        </w:rPr>
        <w:t>A.7.6.3.4.3</w:t>
      </w:r>
      <w:r w:rsidRPr="006847BC">
        <w:rPr>
          <w:lang w:eastAsia="ko-KR"/>
        </w:rPr>
        <w:tab/>
        <w:t>Test Requirements</w:t>
      </w:r>
    </w:p>
    <w:p w:rsidR="007B568D" w:rsidRDefault="007B568D" w:rsidP="007B568D">
      <w:pPr>
        <w:rPr>
          <w:rFonts w:cs="v4.2.0"/>
        </w:rPr>
      </w:pPr>
      <w:r w:rsidRPr="006847BC">
        <w:rPr>
          <w:rFonts w:cs="v4.2.0"/>
        </w:rPr>
        <w:t xml:space="preserve">After </w:t>
      </w:r>
      <w:r>
        <w:rPr>
          <w:rFonts w:cs="v4.2.0"/>
        </w:rPr>
        <w:t>1440</w:t>
      </w:r>
      <w:r w:rsidRPr="006847BC">
        <w:rPr>
          <w:rFonts w:cs="v4.2.0"/>
        </w:rPr>
        <w:t xml:space="preserve">ms from the beginning of the test, the UE shall send L1-RSRP report at slot </w:t>
      </w:r>
      <w:del w:id="59" w:author="Huawei" w:date="2021-01-15T10:20:00Z">
        <w:r w:rsidRPr="006847BC" w:rsidDel="00CF39BE">
          <w:rPr>
            <w:rFonts w:cs="v4.2.0"/>
          </w:rPr>
          <w:delText xml:space="preserve">26 </w:delText>
        </w:r>
      </w:del>
      <w:ins w:id="60" w:author="Huawei" w:date="2021-01-15T10:20:00Z">
        <w:r w:rsidR="00CF39BE">
          <w:rPr>
            <w:rFonts w:cs="v4.2.0"/>
          </w:rPr>
          <w:t>8</w:t>
        </w:r>
        <w:r w:rsidR="00CF39BE" w:rsidRPr="006847BC">
          <w:rPr>
            <w:rFonts w:cs="v4.2.0"/>
          </w:rPr>
          <w:t xml:space="preserve"> </w:t>
        </w:r>
      </w:ins>
      <w:r w:rsidRPr="006847BC">
        <w:rPr>
          <w:rFonts w:cs="v4.2.0"/>
        </w:rPr>
        <w:t xml:space="preserve">from the reception of DCI triggering the L1-RSRP measurement. The L1-RSRP report shall include the results for both CSI-RS#0 and CSI-RS#1 while meeting the accuracy requirements defined in clause 10.1.20.1. </w:t>
      </w:r>
    </w:p>
    <w:p w:rsidR="007B568D" w:rsidRDefault="007B568D" w:rsidP="007B568D">
      <w:r>
        <w:t xml:space="preserve">For absolute accuracy of CSI-RS0 and absolute accuracy of CSI-RS1, the UE is deemed to meet the requirement if the reported L1-RSRP is in the range shown in </w:t>
      </w:r>
      <w:r w:rsidRPr="00982AC0">
        <w:t xml:space="preserve">Table </w:t>
      </w:r>
      <w:r w:rsidRPr="009264FA">
        <w:rPr>
          <w:lang w:eastAsia="ko-KR"/>
        </w:rPr>
        <w:t>A.7.6.3.</w:t>
      </w:r>
      <w:r>
        <w:rPr>
          <w:lang w:eastAsia="ko-KR"/>
        </w:rPr>
        <w:t>4</w:t>
      </w:r>
      <w:r w:rsidRPr="009264FA">
        <w:rPr>
          <w:lang w:eastAsia="ko-KR"/>
        </w:rPr>
        <w:t>.3</w:t>
      </w:r>
      <w:r w:rsidRPr="00982AC0">
        <w:t>-1</w:t>
      </w:r>
      <w:r>
        <w:t>.</w:t>
      </w:r>
    </w:p>
    <w:p w:rsidR="007B568D" w:rsidRDefault="007B568D" w:rsidP="007B568D">
      <w:r>
        <w:t xml:space="preserve">For relative accuracy of CSI-RS0 compared with CSI-RS1, the UE is deemed to meet the requirement if the difference in reported L1-RSRP meets the requirements in </w:t>
      </w:r>
      <w:r w:rsidRPr="00982AC0">
        <w:t>Table 10.1.20.</w:t>
      </w:r>
      <w:r>
        <w:t>2</w:t>
      </w:r>
      <w:r w:rsidRPr="00982AC0">
        <w:t>.2-1</w:t>
      </w:r>
      <w:r>
        <w:t xml:space="preserve">. </w:t>
      </w:r>
    </w:p>
    <w:p w:rsidR="007B568D" w:rsidRDefault="007B568D" w:rsidP="007B568D">
      <w:pPr>
        <w:pStyle w:val="TH"/>
      </w:pPr>
      <w:r>
        <w:t xml:space="preserve">Table </w:t>
      </w:r>
      <w:r w:rsidRPr="002461DA">
        <w:t>A.7.6.3.</w:t>
      </w:r>
      <w:r>
        <w:t>4</w:t>
      </w:r>
      <w:r w:rsidRPr="002461DA">
        <w:t>.3</w:t>
      </w:r>
      <w:r>
        <w:t>-1: L1-RSRP absolute accuracy test requirement</w:t>
      </w:r>
    </w:p>
    <w:tbl>
      <w:tblPr>
        <w:tblStyle w:val="TableGrid1"/>
        <w:tblW w:w="0" w:type="auto"/>
        <w:tblLook w:val="04A0" w:firstRow="1" w:lastRow="0" w:firstColumn="1" w:lastColumn="0" w:noHBand="0" w:noVBand="1"/>
      </w:tblPr>
      <w:tblGrid>
        <w:gridCol w:w="2547"/>
        <w:gridCol w:w="7082"/>
      </w:tblGrid>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H"/>
              <w:rPr>
                <w:rFonts w:eastAsia="宋体"/>
              </w:rPr>
            </w:pPr>
            <w:r>
              <w:rPr>
                <w:rFonts w:eastAsia="宋体"/>
              </w:rPr>
              <w:t>Test requirement</w:t>
            </w:r>
            <w:r>
              <w:rPr>
                <w:rFonts w:eastAsia="宋体"/>
                <w:vertAlign w:val="superscript"/>
              </w:rPr>
              <w:t xml:space="preserve"> Notes1,2,3</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B568D" w:rsidTr="007B568D">
        <w:tc>
          <w:tcPr>
            <w:tcW w:w="2547"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B568D" w:rsidRDefault="007B568D" w:rsidP="007B568D">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B568D" w:rsidTr="007B568D">
        <w:tc>
          <w:tcPr>
            <w:tcW w:w="9629" w:type="dxa"/>
            <w:gridSpan w:val="2"/>
            <w:tcBorders>
              <w:top w:val="single" w:sz="4" w:space="0" w:color="auto"/>
              <w:left w:val="single" w:sz="4" w:space="0" w:color="auto"/>
              <w:bottom w:val="single" w:sz="4" w:space="0" w:color="auto"/>
              <w:right w:val="single" w:sz="4" w:space="0" w:color="auto"/>
            </w:tcBorders>
            <w:hideMark/>
          </w:tcPr>
          <w:p w:rsidR="007B568D" w:rsidRDefault="007B568D" w:rsidP="007B568D">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B568D" w:rsidRDefault="007B568D" w:rsidP="007B568D">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B568D" w:rsidRPr="006B196F" w:rsidRDefault="007B568D" w:rsidP="007B568D">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B568D" w:rsidRPr="006847BC" w:rsidRDefault="007B568D" w:rsidP="007B568D">
      <w:pPr>
        <w:rPr>
          <w:rFonts w:cs="v4.2.0"/>
        </w:rPr>
      </w:pPr>
    </w:p>
    <w:p w:rsidR="007B568D" w:rsidRPr="006847BC" w:rsidRDefault="007B568D" w:rsidP="007B568D">
      <w:pPr>
        <w:rPr>
          <w:rFonts w:cs="v4.2.0"/>
        </w:rPr>
      </w:pPr>
      <w:r w:rsidRPr="006847BC">
        <w:rPr>
          <w:rFonts w:cs="v4.2.0"/>
        </w:rPr>
        <w:t>The rate of correct events observed during repeated tests shall be at least 90%.</w:t>
      </w:r>
    </w:p>
    <w:p w:rsidR="007B568D" w:rsidRPr="007B568D" w:rsidRDefault="007B568D" w:rsidP="007B568D">
      <w:pPr>
        <w:pStyle w:val="NO"/>
      </w:pPr>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7B568D" w:rsidRDefault="007B568D" w:rsidP="007B568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11BC9">
        <w:rPr>
          <w:b/>
          <w:noProof/>
          <w:color w:val="00B0F0"/>
        </w:rPr>
        <w:t>4</w:t>
      </w:r>
      <w:r w:rsidRPr="00F92638">
        <w:rPr>
          <w:b/>
          <w:noProof/>
          <w:color w:val="00B0F0"/>
        </w:rPr>
        <w:t>&gt;</w:t>
      </w:r>
    </w:p>
    <w:p w:rsidR="007B568D" w:rsidRPr="007B568D" w:rsidRDefault="007B568D" w:rsidP="00055EFF"/>
    <w:sectPr w:rsidR="007B568D" w:rsidRPr="007B568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087" w:rsidRDefault="00320087">
      <w:r>
        <w:separator/>
      </w:r>
    </w:p>
  </w:endnote>
  <w:endnote w:type="continuationSeparator" w:id="0">
    <w:p w:rsidR="00320087" w:rsidRDefault="0032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087" w:rsidRDefault="00320087">
      <w:r>
        <w:separator/>
      </w:r>
    </w:p>
  </w:footnote>
  <w:footnote w:type="continuationSeparator" w:id="0">
    <w:p w:rsidR="00320087" w:rsidRDefault="00320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8D" w:rsidRDefault="007B5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8D" w:rsidRDefault="007B56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8D" w:rsidRDefault="007B56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8D" w:rsidRDefault="007B5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61E69EC"/>
    <w:multiLevelType w:val="hybridMultilevel"/>
    <w:tmpl w:val="8FEE3AC0"/>
    <w:lvl w:ilvl="0" w:tplc="8020C3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11BC9"/>
    <w:rsid w:val="00120715"/>
    <w:rsid w:val="00145D43"/>
    <w:rsid w:val="00163AF9"/>
    <w:rsid w:val="00192C46"/>
    <w:rsid w:val="001A08B3"/>
    <w:rsid w:val="001A7B60"/>
    <w:rsid w:val="001B2835"/>
    <w:rsid w:val="001B52F0"/>
    <w:rsid w:val="001B7A65"/>
    <w:rsid w:val="001D66EB"/>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0087"/>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359F3"/>
    <w:rsid w:val="0054007A"/>
    <w:rsid w:val="00547111"/>
    <w:rsid w:val="00592D74"/>
    <w:rsid w:val="005D5168"/>
    <w:rsid w:val="005E2C44"/>
    <w:rsid w:val="005E6649"/>
    <w:rsid w:val="00621188"/>
    <w:rsid w:val="006257ED"/>
    <w:rsid w:val="00633AF7"/>
    <w:rsid w:val="006459A2"/>
    <w:rsid w:val="006478AE"/>
    <w:rsid w:val="00665C47"/>
    <w:rsid w:val="00695808"/>
    <w:rsid w:val="006B46FB"/>
    <w:rsid w:val="006E21FB"/>
    <w:rsid w:val="006E4A81"/>
    <w:rsid w:val="007052AB"/>
    <w:rsid w:val="00706761"/>
    <w:rsid w:val="00710559"/>
    <w:rsid w:val="00792342"/>
    <w:rsid w:val="007977A8"/>
    <w:rsid w:val="007B512A"/>
    <w:rsid w:val="007B568D"/>
    <w:rsid w:val="007C2097"/>
    <w:rsid w:val="007D6A07"/>
    <w:rsid w:val="007F7259"/>
    <w:rsid w:val="008040A8"/>
    <w:rsid w:val="008279FA"/>
    <w:rsid w:val="008626E7"/>
    <w:rsid w:val="00870EE7"/>
    <w:rsid w:val="008863B9"/>
    <w:rsid w:val="008A45A6"/>
    <w:rsid w:val="008B4F40"/>
    <w:rsid w:val="008F3789"/>
    <w:rsid w:val="008F686C"/>
    <w:rsid w:val="009148DE"/>
    <w:rsid w:val="009372E1"/>
    <w:rsid w:val="00941E30"/>
    <w:rsid w:val="009777D9"/>
    <w:rsid w:val="00991B88"/>
    <w:rsid w:val="009A5753"/>
    <w:rsid w:val="009A579D"/>
    <w:rsid w:val="009E3297"/>
    <w:rsid w:val="009F734F"/>
    <w:rsid w:val="00A13F61"/>
    <w:rsid w:val="00A246B6"/>
    <w:rsid w:val="00A2502C"/>
    <w:rsid w:val="00A347AC"/>
    <w:rsid w:val="00A47E70"/>
    <w:rsid w:val="00A50CF0"/>
    <w:rsid w:val="00A606E6"/>
    <w:rsid w:val="00A63CD5"/>
    <w:rsid w:val="00A7671C"/>
    <w:rsid w:val="00AA2CBC"/>
    <w:rsid w:val="00AC5820"/>
    <w:rsid w:val="00AD1CD8"/>
    <w:rsid w:val="00AE07EA"/>
    <w:rsid w:val="00B06344"/>
    <w:rsid w:val="00B063BF"/>
    <w:rsid w:val="00B258BB"/>
    <w:rsid w:val="00B67B97"/>
    <w:rsid w:val="00B75662"/>
    <w:rsid w:val="00B968C8"/>
    <w:rsid w:val="00BA3EC5"/>
    <w:rsid w:val="00BA51D9"/>
    <w:rsid w:val="00BB5DFC"/>
    <w:rsid w:val="00BD279D"/>
    <w:rsid w:val="00BD6BB8"/>
    <w:rsid w:val="00C04CFA"/>
    <w:rsid w:val="00C15D9C"/>
    <w:rsid w:val="00C40755"/>
    <w:rsid w:val="00C66BA2"/>
    <w:rsid w:val="00C95985"/>
    <w:rsid w:val="00CB0D8B"/>
    <w:rsid w:val="00CC5026"/>
    <w:rsid w:val="00CC68D0"/>
    <w:rsid w:val="00CF39BE"/>
    <w:rsid w:val="00D03F9A"/>
    <w:rsid w:val="00D06D51"/>
    <w:rsid w:val="00D24991"/>
    <w:rsid w:val="00D479F4"/>
    <w:rsid w:val="00D50255"/>
    <w:rsid w:val="00D5061C"/>
    <w:rsid w:val="00D66520"/>
    <w:rsid w:val="00D723EB"/>
    <w:rsid w:val="00DD3C39"/>
    <w:rsid w:val="00DE34CF"/>
    <w:rsid w:val="00DF1F2F"/>
    <w:rsid w:val="00E13F3D"/>
    <w:rsid w:val="00E1501F"/>
    <w:rsid w:val="00E34898"/>
    <w:rsid w:val="00E4027D"/>
    <w:rsid w:val="00EB09B7"/>
    <w:rsid w:val="00ED384A"/>
    <w:rsid w:val="00EE7D7C"/>
    <w:rsid w:val="00F25D98"/>
    <w:rsid w:val="00F300FB"/>
    <w:rsid w:val="00F671BC"/>
    <w:rsid w:val="00F8061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table" w:customStyle="1" w:styleId="TableGrid1">
    <w:name w:val="Table Grid1"/>
    <w:basedOn w:val="a1"/>
    <w:next w:val="af1"/>
    <w:rsid w:val="007B56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8.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72DE0-FBE7-4A83-B3F4-EDEB5B8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1</Pages>
  <Words>6787</Words>
  <Characters>38692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2021-01-14T08:47:00Z</dcterms:created>
  <dcterms:modified xsi:type="dcterms:W3CDTF">2021-01-15T13:49:00Z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(3)FgLQ7MAq3/v44WhLosJBkeWOn1vZApm1Xq1Aeb6lOcpKd7mtqJQ9LFyMxymaMcntB1tEPZ19
W3aeiK4c3rjabB4RFusH6/MDN4kvT7cqDBEMdL6Lii3upvuBwN8BADiuAIptC4/PiGQNM7QO
a7q4AFOi3e0lF4RX949IwN+3GMCWdVq9VO0OLTGkaobtKiCvLfBW85f+vipqc/XJiezpSfTR
uprQqHjEByO100vCma</vt:lpwstr>
  </property>
  <property fmtid="{D5CDD505-2E9C-101B-9397-08002B2CF9AE}" pid="22" name="_2015_ms_pID_7253431">
    <vt:lpwstr>DBnZpR0WoI0/MWayxR2ZwdfAsgjKYkrnY0XLwZIbu0fDuEdmTw6K44
/4FluwJYTIuXYJqv77DewwZVYiw7MC+whqn7xDVGDooRixDEM0o0aaH+s1XgqdA7EOn9+XoG
K7YN+0esi6dM2Tb+RSt7x5QLR9Mh78pSLBO1d+xU3A6ZfpqHIRibG+Eog/9bf0rnfFJFzoYO
B/RVAqKazcLvUo9xcIHkp4t7SgNV0NfrSYdE</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1610718559</vt:lpwstr>
  </property>
</Properties>
</file>